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09DDF"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5DA7EDD" w14:textId="77777777" w:rsidR="00FE55D1" w:rsidRPr="00BA7128" w:rsidRDefault="00FE55D1" w:rsidP="00FE55D1">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p>
    <w:p w14:paraId="43DE7C77" w14:textId="77777777" w:rsidR="00FE55D1" w:rsidRPr="00667E01" w:rsidRDefault="00FE55D1" w:rsidP="00FE55D1">
      <w:pPr>
        <w:pStyle w:val="BodyTextIndent"/>
        <w:widowControl w:val="0"/>
        <w:spacing w:after="160" w:line="240" w:lineRule="auto"/>
        <w:ind w:firstLine="54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4959C15D" w14:textId="20357E5C" w:rsidR="00FE55D1" w:rsidRPr="009044F1" w:rsidRDefault="00FE55D1" w:rsidP="00FE55D1">
      <w:pPr>
        <w:pStyle w:val="BodyTextIndent"/>
        <w:widowControl w:val="0"/>
        <w:spacing w:after="160" w:line="240" w:lineRule="auto"/>
        <w:ind w:firstLine="540"/>
        <w:jc w:val="center"/>
        <w:rPr>
          <w:rFonts w:ascii="GHEA Grapalat" w:hAnsi="GHEA Grapalat"/>
          <w:i w:val="0"/>
          <w:sz w:val="24"/>
          <w:szCs w:val="24"/>
        </w:rPr>
      </w:pPr>
      <w:r w:rsidRPr="009044F1">
        <w:rPr>
          <w:rFonts w:ascii="GHEA Grapalat" w:hAnsi="GHEA Grapalat"/>
          <w:i w:val="0"/>
          <w:sz w:val="24"/>
          <w:szCs w:val="24"/>
        </w:rPr>
        <w:t xml:space="preserve"> "</w:t>
      </w:r>
      <w:r>
        <w:rPr>
          <w:rFonts w:ascii="GHEA Grapalat" w:hAnsi="GHEA Grapalat"/>
          <w:i w:val="0"/>
          <w:sz w:val="24"/>
          <w:szCs w:val="24"/>
          <w:lang w:val="hy-AM"/>
        </w:rPr>
        <w:t>1</w:t>
      </w:r>
      <w:r w:rsidR="00C051E9">
        <w:rPr>
          <w:rFonts w:ascii="GHEA Grapalat" w:hAnsi="GHEA Grapalat"/>
          <w:i w:val="0"/>
          <w:sz w:val="24"/>
          <w:szCs w:val="24"/>
        </w:rPr>
        <w:t>4</w:t>
      </w:r>
      <w:r w:rsidRPr="009044F1">
        <w:rPr>
          <w:rFonts w:ascii="GHEA Grapalat" w:hAnsi="GHEA Grapalat"/>
          <w:i w:val="0"/>
          <w:sz w:val="24"/>
          <w:szCs w:val="24"/>
        </w:rPr>
        <w:t>" "</w:t>
      </w:r>
      <w:r>
        <w:rPr>
          <w:rFonts w:ascii="GHEA Grapalat" w:hAnsi="GHEA Grapalat"/>
          <w:i w:val="0"/>
          <w:sz w:val="24"/>
          <w:szCs w:val="24"/>
          <w:lang w:val="hy-AM"/>
        </w:rPr>
        <w:t>10</w:t>
      </w:r>
      <w:r w:rsidRPr="009044F1">
        <w:rPr>
          <w:rFonts w:ascii="GHEA Grapalat" w:hAnsi="GHEA Grapalat"/>
          <w:i w:val="0"/>
          <w:sz w:val="24"/>
          <w:szCs w:val="24"/>
        </w:rPr>
        <w:t>" 20</w:t>
      </w:r>
      <w:r w:rsidRPr="00117425">
        <w:rPr>
          <w:rFonts w:ascii="GHEA Grapalat" w:hAnsi="GHEA Grapalat"/>
          <w:i w:val="0"/>
          <w:sz w:val="24"/>
          <w:szCs w:val="24"/>
        </w:rPr>
        <w:t>2</w:t>
      </w:r>
      <w:r w:rsidRPr="00EC65EB">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lang w:val="en-US"/>
        </w:rPr>
        <w:t>N</w:t>
      </w:r>
      <w:r>
        <w:rPr>
          <w:rFonts w:ascii="GHEA Grapalat" w:hAnsi="GHEA Grapalat"/>
          <w:i w:val="0"/>
          <w:sz w:val="24"/>
          <w:szCs w:val="24"/>
          <w:lang w:val="hy-AM"/>
        </w:rPr>
        <w:t>2</w:t>
      </w:r>
      <w:r w:rsidRPr="009044F1">
        <w:rPr>
          <w:rFonts w:ascii="GHEA Grapalat" w:hAnsi="GHEA Grapalat"/>
          <w:i w:val="0"/>
          <w:sz w:val="24"/>
          <w:szCs w:val="24"/>
        </w:rPr>
        <w:t xml:space="preserve">" </w:t>
      </w:r>
    </w:p>
    <w:p w14:paraId="135BE85A" w14:textId="18895640" w:rsidR="00FE55D1" w:rsidRPr="00FE55D1" w:rsidRDefault="00FE55D1" w:rsidP="00FE55D1">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rPr>
        <w:t>NPUA-GHASHDzB-2</w:t>
      </w:r>
      <w:r w:rsidRPr="00EC65EB">
        <w:rPr>
          <w:rFonts w:ascii="GHEA Grapalat" w:hAnsi="GHEA Grapalat"/>
          <w:i w:val="0"/>
          <w:sz w:val="24"/>
          <w:szCs w:val="24"/>
        </w:rPr>
        <w:t>5</w:t>
      </w:r>
      <w:r>
        <w:rPr>
          <w:rFonts w:ascii="GHEA Grapalat" w:hAnsi="GHEA Grapalat"/>
          <w:i w:val="0"/>
          <w:sz w:val="24"/>
          <w:szCs w:val="24"/>
        </w:rPr>
        <w:t>/</w:t>
      </w:r>
      <w:r>
        <w:rPr>
          <w:rFonts w:ascii="GHEA Grapalat" w:hAnsi="GHEA Grapalat"/>
          <w:i w:val="0"/>
          <w:sz w:val="24"/>
          <w:szCs w:val="24"/>
          <w:lang w:val="hy-AM"/>
        </w:rPr>
        <w:t>2</w:t>
      </w:r>
    </w:p>
    <w:p w14:paraId="1E2BB521"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151065A" w14:textId="0FE3BE8E" w:rsidR="00642EFE" w:rsidRPr="009044F1" w:rsidRDefault="00FE55D1" w:rsidP="00B46D58">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Заказчик</w:t>
      </w:r>
      <w:r w:rsidRPr="00117425">
        <w:rPr>
          <w:rFonts w:ascii="GHEA Grapalat" w:hAnsi="GHEA Grapalat"/>
          <w:i w:val="0"/>
          <w:sz w:val="24"/>
          <w:szCs w:val="24"/>
        </w:rPr>
        <w:t xml:space="preserve"> </w:t>
      </w:r>
      <w:r>
        <w:rPr>
          <w:rFonts w:ascii="GHEA Grapalat" w:hAnsi="GHEA Grapalat"/>
          <w:i w:val="0"/>
          <w:sz w:val="24"/>
          <w:szCs w:val="24"/>
          <w:lang w:val="hy-AM"/>
        </w:rPr>
        <w:t>«</w:t>
      </w:r>
      <w:r w:rsidRPr="00117425">
        <w:rPr>
          <w:rFonts w:ascii="GHEA Grapalat" w:hAnsi="GHEA Grapalat"/>
          <w:i w:val="0"/>
          <w:sz w:val="24"/>
          <w:szCs w:val="24"/>
        </w:rPr>
        <w:t>Национальный политехнический университет Армении</w:t>
      </w:r>
      <w:r>
        <w:rPr>
          <w:rFonts w:ascii="GHEA Grapalat" w:hAnsi="GHEA Grapalat"/>
          <w:i w:val="0"/>
          <w:sz w:val="24"/>
          <w:szCs w:val="24"/>
          <w:lang w:val="hy-AM"/>
        </w:rPr>
        <w:t>»</w:t>
      </w:r>
      <w:r w:rsidRPr="00117425">
        <w:rPr>
          <w:rFonts w:ascii="GHEA Grapalat" w:hAnsi="GHEA Grapalat"/>
          <w:i w:val="0"/>
          <w:sz w:val="24"/>
          <w:szCs w:val="24"/>
        </w:rPr>
        <w:t xml:space="preserve"> фонд</w:t>
      </w:r>
      <w:r w:rsidRPr="009044F1">
        <w:rPr>
          <w:rFonts w:ascii="GHEA Grapalat" w:hAnsi="GHEA Grapalat"/>
          <w:i w:val="0"/>
          <w:sz w:val="24"/>
          <w:szCs w:val="24"/>
        </w:rPr>
        <w:t>, находящийся по адресу:</w:t>
      </w:r>
      <w:r w:rsidRPr="00117425">
        <w:rPr>
          <w:rFonts w:ascii="GHEA Grapalat" w:hAnsi="GHEA Grapalat"/>
          <w:i w:val="0"/>
          <w:sz w:val="24"/>
          <w:szCs w:val="24"/>
        </w:rPr>
        <w:t xml:space="preserve"> г.Ереван, ул.Теряна 105</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7D1C545E" w14:textId="77777777" w:rsidR="00FE55D1" w:rsidRDefault="00FE55D1" w:rsidP="00B46D58">
      <w:pPr>
        <w:pStyle w:val="BodyTextIndent"/>
        <w:widowControl w:val="0"/>
        <w:spacing w:after="160" w:line="240" w:lineRule="auto"/>
        <w:ind w:firstLine="567"/>
        <w:rPr>
          <w:rFonts w:ascii="GHEA Grapalat" w:hAnsi="GHEA Grapalat"/>
          <w:i w:val="0"/>
          <w:sz w:val="24"/>
          <w:szCs w:val="24"/>
          <w:lang w:val="hy-AM"/>
        </w:rPr>
      </w:pPr>
      <w:r w:rsidRPr="00FE55D1">
        <w:rPr>
          <w:rFonts w:ascii="GHEA Grapalat" w:hAnsi="GHEA Grapalat"/>
          <w:i w:val="0"/>
          <w:sz w:val="24"/>
          <w:szCs w:val="24"/>
        </w:rPr>
        <w:t>В результате данной процедуры выбранному участнику в установленном порядке будет предложено заключить Договор на выполнение установки Покрытий (далее — Договор)</w:t>
      </w:r>
      <w:r>
        <w:rPr>
          <w:rFonts w:ascii="GHEA Grapalat" w:hAnsi="GHEA Grapalat"/>
          <w:i w:val="0"/>
          <w:sz w:val="24"/>
          <w:szCs w:val="24"/>
          <w:lang w:val="hy-AM"/>
        </w:rPr>
        <w:t>.</w:t>
      </w:r>
    </w:p>
    <w:p w14:paraId="51B767ED" w14:textId="7277E86B"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41ADB4C"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BB12D"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79A8D88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BDFE38A" w14:textId="05F23CA9" w:rsidR="00FE55D1" w:rsidRPr="00C07F24" w:rsidRDefault="00FE55D1" w:rsidP="00FE55D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до </w:t>
      </w:r>
      <w:r w:rsidR="00343B97">
        <w:rPr>
          <w:rFonts w:ascii="GHEA Grapalat" w:hAnsi="GHEA Grapalat"/>
          <w:i w:val="0"/>
          <w:sz w:val="24"/>
          <w:szCs w:val="24"/>
          <w:lang w:val="hy-AM"/>
        </w:rPr>
        <w:t>12:00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Pr>
          <w:rFonts w:ascii="GHEA Grapalat" w:hAnsi="GHEA Grapalat"/>
          <w:i w:val="0"/>
          <w:sz w:val="24"/>
          <w:szCs w:val="24"/>
          <w:lang w:val="hy-AM"/>
        </w:rPr>
        <w:t>8</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728F5D4" w14:textId="77777777" w:rsidR="00FE55D1" w:rsidRPr="001B32D9" w:rsidRDefault="00FE55D1" w:rsidP="00FE55D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796BB7E7" w14:textId="60C1994E" w:rsidR="00FE55D1" w:rsidRPr="001B32D9" w:rsidRDefault="00FE55D1" w:rsidP="00FE55D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43B97">
        <w:rPr>
          <w:rFonts w:ascii="GHEA Grapalat" w:hAnsi="GHEA Grapalat"/>
          <w:i w:val="0"/>
          <w:sz w:val="24"/>
          <w:szCs w:val="24"/>
          <w:lang w:val="hy-AM"/>
        </w:rPr>
        <w:t>12:00</w:t>
      </w:r>
      <w:r w:rsidRPr="009044F1">
        <w:rPr>
          <w:rFonts w:ascii="GHEA Grapalat" w:hAnsi="GHEA Grapalat"/>
          <w:i w:val="0"/>
          <w:sz w:val="24"/>
          <w:szCs w:val="24"/>
        </w:rPr>
        <w:t xml:space="preserve"> часов на </w:t>
      </w:r>
      <w:r>
        <w:rPr>
          <w:rFonts w:ascii="GHEA Grapalat" w:hAnsi="GHEA Grapalat"/>
          <w:i w:val="0"/>
          <w:sz w:val="24"/>
          <w:szCs w:val="24"/>
          <w:lang w:val="hy-AM"/>
        </w:rPr>
        <w:t>8</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347B1CB8" w14:textId="77777777" w:rsidR="00FE55D1" w:rsidRPr="001B32D9" w:rsidRDefault="00FE55D1" w:rsidP="00FE55D1">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20985CC" w14:textId="77777777" w:rsidR="00FE55D1" w:rsidRPr="003A1EBB" w:rsidRDefault="00FE55D1" w:rsidP="00FE55D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725EE3D5" w14:textId="77777777" w:rsidR="00FE55D1" w:rsidRPr="00F566BF" w:rsidRDefault="00FE55D1" w:rsidP="00FE55D1">
      <w:pPr>
        <w:pStyle w:val="BodyTextIndent"/>
        <w:spacing w:line="240" w:lineRule="auto"/>
        <w:jc w:val="left"/>
        <w:rPr>
          <w:rFonts w:ascii="GHEA Grapalat" w:hAnsi="GHEA Grapalat"/>
          <w:i w:val="0"/>
          <w:u w:val="single"/>
          <w:lang w:val="af-ZA"/>
        </w:rPr>
      </w:pPr>
      <w:r>
        <w:rPr>
          <w:rFonts w:ascii="GHEA Grapalat" w:hAnsi="GHEA Grapalat"/>
          <w:i w:val="0"/>
          <w:sz w:val="24"/>
          <w:szCs w:val="24"/>
        </w:rPr>
        <w:t xml:space="preserve">Телефон: </w:t>
      </w:r>
      <w:r w:rsidRPr="004F40DE">
        <w:rPr>
          <w:rFonts w:ascii="GHEA Grapalat" w:hAnsi="GHEA Grapalat"/>
          <w:i w:val="0"/>
          <w:lang w:val="af-ZA"/>
        </w:rPr>
        <w:t>(+374 10) 56 35 20 ( 8)</w:t>
      </w:r>
    </w:p>
    <w:p w14:paraId="3D5764FB" w14:textId="77777777" w:rsidR="00FE55D1" w:rsidRPr="00855D3C" w:rsidRDefault="00FE55D1" w:rsidP="00FE55D1">
      <w:pPr>
        <w:pStyle w:val="BodyTextIndent"/>
        <w:spacing w:line="240" w:lineRule="auto"/>
        <w:jc w:val="left"/>
        <w:rPr>
          <w:rFonts w:ascii="GHEA Grapalat" w:hAnsi="GHEA Grapalat"/>
          <w:i w:val="0"/>
          <w:lang w:val="af-ZA"/>
        </w:rPr>
      </w:pPr>
      <w:r>
        <w:rPr>
          <w:rFonts w:ascii="GHEA Grapalat" w:hAnsi="GHEA Grapalat"/>
          <w:i w:val="0"/>
          <w:sz w:val="24"/>
          <w:szCs w:val="24"/>
        </w:rPr>
        <w:t>Электронная почта:</w:t>
      </w:r>
      <w:r>
        <w:rPr>
          <w:rFonts w:ascii="GHEA Grapalat" w:hAnsi="GHEA Grapalat"/>
          <w:i w:val="0"/>
          <w:lang w:val="af-ZA"/>
        </w:rPr>
        <w:t xml:space="preserve"> </w:t>
      </w:r>
      <w:bookmarkStart w:id="0" w:name="_Hlk59976388"/>
      <w:r>
        <w:rPr>
          <w:rFonts w:ascii="GHEA Grapalat" w:hAnsi="GHEA Grapalat"/>
          <w:i w:val="0"/>
          <w:lang w:val="af-ZA"/>
        </w:rPr>
        <w:t>r.mehrabyan@polytechnic.am</w:t>
      </w:r>
    </w:p>
    <w:bookmarkEnd w:id="0"/>
    <w:p w14:paraId="5CC9BBBC" w14:textId="77777777" w:rsidR="00FE55D1" w:rsidRPr="00731C17" w:rsidRDefault="00FE55D1" w:rsidP="00FE55D1">
      <w:pPr>
        <w:pStyle w:val="BodyTextIndent"/>
        <w:spacing w:line="240" w:lineRule="auto"/>
        <w:ind w:firstLine="0"/>
        <w:jc w:val="left"/>
        <w:rPr>
          <w:rFonts w:ascii="GHEA Grapalat" w:hAnsi="GHEA Grapalat"/>
          <w:i w:val="0"/>
          <w:sz w:val="24"/>
          <w:szCs w:val="24"/>
          <w:u w:val="single"/>
        </w:rPr>
      </w:pPr>
      <w:r>
        <w:rPr>
          <w:rFonts w:ascii="GHEA Grapalat" w:hAnsi="GHEA Grapalat"/>
          <w:i w:val="0"/>
          <w:sz w:val="24"/>
          <w:szCs w:val="24"/>
        </w:rPr>
        <w:t xml:space="preserve">Заказчик: </w:t>
      </w:r>
      <w:r>
        <w:rPr>
          <w:rFonts w:ascii="GHEA Grapalat" w:hAnsi="GHEA Grapalat"/>
          <w:i w:val="0"/>
          <w:sz w:val="24"/>
          <w:szCs w:val="24"/>
          <w:u w:val="single"/>
          <w:lang w:val="af-ZA"/>
        </w:rPr>
        <w:t>“Национальный политехнический университет Армении” фонд</w:t>
      </w:r>
      <w:r>
        <w:rPr>
          <w:rFonts w:ascii="GHEA Grapalat" w:hAnsi="GHEA Grapalat"/>
          <w:b/>
          <w:i w:val="0"/>
          <w:color w:val="FF0000"/>
          <w:sz w:val="24"/>
          <w:szCs w:val="24"/>
        </w:rPr>
        <w:br/>
        <w:t>В случае различной интерпретации материалов, опубликованных на русском языке, в качестве основы используется армянский текст.</w:t>
      </w:r>
    </w:p>
    <w:p w14:paraId="4ED0CB09" w14:textId="3F89932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743B7D7" w14:textId="77777777" w:rsidR="00FE55D1" w:rsidRPr="009044F1" w:rsidRDefault="00FE55D1" w:rsidP="00FE55D1">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BF0957C" w14:textId="44D78A5F" w:rsidR="00FE55D1" w:rsidRPr="009044F1" w:rsidRDefault="00FE55D1" w:rsidP="00FE55D1">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rPr>
        <w:t>NPUA-GHASHDzB-2</w:t>
      </w:r>
      <w:r w:rsidRPr="00EC65EB">
        <w:rPr>
          <w:rFonts w:ascii="GHEA Grapalat" w:hAnsi="GHEA Grapalat"/>
        </w:rPr>
        <w:t>5</w:t>
      </w:r>
      <w:r>
        <w:rPr>
          <w:rFonts w:ascii="GHEA Grapalat" w:hAnsi="GHEA Grapalat"/>
        </w:rPr>
        <w:t>/</w:t>
      </w:r>
      <w:r>
        <w:rPr>
          <w:rFonts w:ascii="GHEA Grapalat" w:hAnsi="GHEA Grapalat"/>
          <w:lang w:val="hy-AM"/>
        </w:rPr>
        <w:t>2</w:t>
      </w:r>
      <w:r w:rsidRPr="001B32D9">
        <w:rPr>
          <w:rFonts w:ascii="GHEA Grapalat" w:hAnsi="GHEA Grapalat" w:cs="Times Armenian"/>
          <w:i/>
        </w:rPr>
        <w:br/>
      </w:r>
      <w:r w:rsidRPr="000375C4">
        <w:rPr>
          <w:rFonts w:ascii="GHEA Grapalat" w:hAnsi="GHEA Grapalat"/>
          <w:i/>
        </w:rPr>
        <w:t xml:space="preserve">№ </w:t>
      </w:r>
      <w:r>
        <w:rPr>
          <w:rFonts w:ascii="GHEA Grapalat" w:hAnsi="GHEA Grapalat"/>
          <w:i/>
          <w:lang w:val="hy-AM"/>
        </w:rPr>
        <w:t>2</w:t>
      </w:r>
      <w:r w:rsidRPr="000375C4">
        <w:rPr>
          <w:rFonts w:ascii="GHEA Grapalat" w:hAnsi="GHEA Grapalat"/>
          <w:i/>
        </w:rPr>
        <w:t xml:space="preserve"> от </w:t>
      </w:r>
      <w:r w:rsidRPr="000375C4">
        <w:rPr>
          <w:rFonts w:ascii="GHEA Grapalat" w:hAnsi="GHEA Grapalat"/>
          <w:i/>
          <w:lang w:val="hy-AM"/>
        </w:rPr>
        <w:t xml:space="preserve">  </w:t>
      </w:r>
      <w:r>
        <w:rPr>
          <w:rFonts w:ascii="GHEA Grapalat" w:hAnsi="GHEA Grapalat"/>
          <w:i/>
          <w:lang w:val="hy-AM"/>
        </w:rPr>
        <w:t>1</w:t>
      </w:r>
      <w:r w:rsidR="00286918">
        <w:rPr>
          <w:rFonts w:ascii="GHEA Grapalat" w:hAnsi="GHEA Grapalat"/>
          <w:i/>
        </w:rPr>
        <w:t>4</w:t>
      </w:r>
      <w:r w:rsidRPr="000375C4">
        <w:rPr>
          <w:rFonts w:ascii="GHEA Grapalat" w:hAnsi="GHEA Grapalat"/>
          <w:i/>
          <w:lang w:val="hy-AM"/>
        </w:rPr>
        <w:t>.</w:t>
      </w:r>
      <w:r>
        <w:rPr>
          <w:rFonts w:ascii="GHEA Grapalat" w:hAnsi="GHEA Grapalat"/>
          <w:i/>
          <w:lang w:val="hy-AM"/>
        </w:rPr>
        <w:t>10</w:t>
      </w:r>
      <w:r w:rsidRPr="000375C4">
        <w:rPr>
          <w:rFonts w:ascii="GHEA Grapalat" w:hAnsi="GHEA Grapalat"/>
          <w:i/>
          <w:lang w:val="hy-AM"/>
        </w:rPr>
        <w:t>.</w:t>
      </w:r>
      <w:r w:rsidRPr="000375C4">
        <w:rPr>
          <w:rFonts w:ascii="GHEA Grapalat" w:hAnsi="GHEA Grapalat"/>
          <w:i/>
        </w:rPr>
        <w:t>20</w:t>
      </w:r>
      <w:r w:rsidRPr="000375C4">
        <w:rPr>
          <w:rFonts w:ascii="GHEA Grapalat" w:hAnsi="GHEA Grapalat"/>
          <w:i/>
          <w:lang w:val="hy-AM"/>
        </w:rPr>
        <w:t>2</w:t>
      </w:r>
      <w:r>
        <w:rPr>
          <w:rFonts w:ascii="GHEA Grapalat" w:hAnsi="GHEA Grapalat"/>
          <w:i/>
          <w:lang w:val="hy-AM"/>
        </w:rPr>
        <w:t>5</w:t>
      </w:r>
      <w:r w:rsidRPr="000375C4">
        <w:rPr>
          <w:rFonts w:ascii="GHEA Grapalat" w:hAnsi="GHEA Grapalat"/>
          <w:i/>
        </w:rPr>
        <w:t>г.</w:t>
      </w:r>
    </w:p>
    <w:p w14:paraId="7FF47040" w14:textId="77777777" w:rsidR="00096865" w:rsidRPr="009044F1" w:rsidRDefault="00096865" w:rsidP="00B46D58">
      <w:pPr>
        <w:pStyle w:val="BodyText"/>
        <w:widowControl w:val="0"/>
        <w:spacing w:after="160"/>
        <w:ind w:right="-7" w:firstLine="567"/>
        <w:jc w:val="center"/>
        <w:rPr>
          <w:rFonts w:ascii="GHEA Grapalat" w:hAnsi="GHEA Grapalat"/>
        </w:rPr>
      </w:pPr>
    </w:p>
    <w:p w14:paraId="5F8339D0" w14:textId="77777777" w:rsidR="00096865" w:rsidRPr="003A1EBB" w:rsidRDefault="00096865" w:rsidP="00B46D58">
      <w:pPr>
        <w:pStyle w:val="BodyText"/>
        <w:widowControl w:val="0"/>
        <w:spacing w:after="160"/>
        <w:ind w:right="-7" w:firstLine="567"/>
        <w:jc w:val="center"/>
        <w:rPr>
          <w:rFonts w:ascii="GHEA Grapalat" w:hAnsi="GHEA Grapalat"/>
        </w:rPr>
      </w:pPr>
    </w:p>
    <w:p w14:paraId="484DD66D" w14:textId="77777777" w:rsidR="000763E5" w:rsidRPr="003A1EBB" w:rsidRDefault="000763E5" w:rsidP="00B46D58">
      <w:pPr>
        <w:pStyle w:val="BodyText"/>
        <w:widowControl w:val="0"/>
        <w:spacing w:after="160"/>
        <w:ind w:right="-7" w:firstLine="567"/>
        <w:jc w:val="center"/>
        <w:rPr>
          <w:rFonts w:ascii="GHEA Grapalat" w:hAnsi="GHEA Grapalat"/>
        </w:rPr>
      </w:pPr>
    </w:p>
    <w:p w14:paraId="476643D2" w14:textId="77777777" w:rsidR="00FE55D1" w:rsidRPr="00EC65EB" w:rsidRDefault="00FE55D1" w:rsidP="00FE55D1">
      <w:pPr>
        <w:pStyle w:val="BodyText"/>
        <w:widowControl w:val="0"/>
        <w:spacing w:after="160"/>
        <w:ind w:right="-7" w:firstLine="567"/>
        <w:jc w:val="center"/>
        <w:rPr>
          <w:rFonts w:ascii="GHEA Grapalat" w:hAnsi="GHEA Grapalat"/>
        </w:rPr>
      </w:pPr>
      <w:r w:rsidRPr="00EC65EB">
        <w:rPr>
          <w:rFonts w:ascii="GHEA Grapalat" w:hAnsi="GHEA Grapalat"/>
        </w:rPr>
        <w:t>«НАЦИОНАЛЬНЫЙ ПОЛИТЕХНИЧЕСКИЙ УНИВЕРСИТЕТ АРМЕНИИ»</w:t>
      </w:r>
    </w:p>
    <w:p w14:paraId="2E31A5DB" w14:textId="77777777" w:rsidR="00096865" w:rsidRPr="003A1EBB" w:rsidRDefault="00096865" w:rsidP="00B46D58">
      <w:pPr>
        <w:pStyle w:val="BodyText"/>
        <w:widowControl w:val="0"/>
        <w:spacing w:after="160"/>
        <w:ind w:right="-7" w:firstLine="567"/>
        <w:jc w:val="center"/>
        <w:rPr>
          <w:rFonts w:ascii="GHEA Grapalat" w:hAnsi="GHEA Grapalat"/>
        </w:rPr>
      </w:pPr>
    </w:p>
    <w:p w14:paraId="41B48386" w14:textId="77777777" w:rsidR="000763E5" w:rsidRPr="003A1EBB" w:rsidRDefault="000763E5" w:rsidP="00B46D58">
      <w:pPr>
        <w:pStyle w:val="BodyText"/>
        <w:widowControl w:val="0"/>
        <w:spacing w:after="160"/>
        <w:ind w:right="-7" w:firstLine="567"/>
        <w:jc w:val="center"/>
        <w:rPr>
          <w:rFonts w:ascii="GHEA Grapalat" w:hAnsi="GHEA Grapalat"/>
        </w:rPr>
      </w:pPr>
    </w:p>
    <w:p w14:paraId="452671AA" w14:textId="77777777" w:rsidR="000763E5" w:rsidRPr="003A1EBB" w:rsidRDefault="000763E5" w:rsidP="00B46D58">
      <w:pPr>
        <w:pStyle w:val="BodyText"/>
        <w:widowControl w:val="0"/>
        <w:spacing w:after="160"/>
        <w:ind w:right="-7" w:firstLine="567"/>
        <w:jc w:val="center"/>
        <w:rPr>
          <w:rFonts w:ascii="GHEA Grapalat" w:hAnsi="GHEA Grapalat"/>
        </w:rPr>
      </w:pPr>
    </w:p>
    <w:p w14:paraId="6EE35342"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1FDF64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6DDB9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655929B" w14:textId="5C22DB90" w:rsidR="00FE55D1" w:rsidRPr="00EC65EB" w:rsidRDefault="002B32D6" w:rsidP="00FE55D1">
      <w:pPr>
        <w:pStyle w:val="BodyText"/>
        <w:widowControl w:val="0"/>
        <w:spacing w:after="160"/>
        <w:ind w:right="-7" w:firstLine="567"/>
        <w:jc w:val="center"/>
        <w:rPr>
          <w:rFonts w:ascii="GHEA Grapalat" w:hAnsi="GHEA Grapalat"/>
        </w:rPr>
      </w:pPr>
      <w:r w:rsidRPr="009044F1">
        <w:rPr>
          <w:rFonts w:ascii="GHEA Grapalat" w:hAnsi="GHEA Grapalat"/>
        </w:rPr>
        <w:t xml:space="preserve">НА ОТКРЫТЫЙ КОНКУРС, </w:t>
      </w:r>
      <w:r w:rsidR="00FE55D1" w:rsidRPr="009044F1">
        <w:rPr>
          <w:rFonts w:ascii="GHEA Grapalat" w:hAnsi="GHEA Grapalat"/>
        </w:rPr>
        <w:t xml:space="preserve">ОБЪЯВЛЕННЫЙ </w:t>
      </w:r>
      <w:r w:rsidR="00FE55D1" w:rsidRPr="00FE55D1">
        <w:rPr>
          <w:rFonts w:ascii="GHEA Grapalat" w:hAnsi="GHEA Grapalat"/>
        </w:rPr>
        <w:t xml:space="preserve">С ЦЕЛЬЮ УСТАНОВКИ ПОКРЫТИЙ </w:t>
      </w:r>
      <w:r w:rsidR="00FE55D1" w:rsidRPr="009044F1">
        <w:rPr>
          <w:rFonts w:ascii="GHEA Grapalat" w:hAnsi="GHEA Grapalat"/>
        </w:rPr>
        <w:t xml:space="preserve">ДЛЯ НУЖД </w:t>
      </w:r>
      <w:r w:rsidR="00FE55D1" w:rsidRPr="00EC65EB">
        <w:rPr>
          <w:rFonts w:ascii="GHEA Grapalat" w:hAnsi="GHEA Grapalat"/>
        </w:rPr>
        <w:t>«НАЦИОНАЛЬНЫЙ ПОЛИТЕХНИЧЕСКИЙ УНИВЕРСИТЕТ АРМЕНИИ»</w:t>
      </w:r>
    </w:p>
    <w:p w14:paraId="2320E280" w14:textId="7BE6433C" w:rsidR="00096865" w:rsidRPr="009044F1" w:rsidRDefault="00096865" w:rsidP="00B46D58">
      <w:pPr>
        <w:pStyle w:val="BodyText"/>
        <w:widowControl w:val="0"/>
        <w:spacing w:after="160"/>
        <w:ind w:right="-7"/>
        <w:jc w:val="center"/>
        <w:rPr>
          <w:rFonts w:ascii="GHEA Grapalat" w:hAnsi="GHEA Grapalat"/>
        </w:rPr>
      </w:pPr>
    </w:p>
    <w:p w14:paraId="3F9DFAED" w14:textId="77777777" w:rsidR="00CE0D95" w:rsidRPr="009044F1" w:rsidRDefault="00CE0D95" w:rsidP="00B46D58">
      <w:pPr>
        <w:pStyle w:val="BodyText"/>
        <w:widowControl w:val="0"/>
        <w:spacing w:after="160"/>
        <w:ind w:right="-7" w:firstLine="567"/>
        <w:jc w:val="center"/>
        <w:rPr>
          <w:rFonts w:ascii="GHEA Grapalat" w:hAnsi="GHEA Grapalat"/>
        </w:rPr>
      </w:pPr>
    </w:p>
    <w:p w14:paraId="2AB0394E" w14:textId="77777777" w:rsidR="00CE0D95" w:rsidRPr="009044F1" w:rsidRDefault="00CE0D95" w:rsidP="00B46D58">
      <w:pPr>
        <w:pStyle w:val="BodyText"/>
        <w:widowControl w:val="0"/>
        <w:spacing w:after="160"/>
        <w:ind w:right="-7" w:firstLine="567"/>
        <w:jc w:val="center"/>
        <w:rPr>
          <w:rFonts w:ascii="GHEA Grapalat" w:hAnsi="GHEA Grapalat"/>
        </w:rPr>
      </w:pPr>
    </w:p>
    <w:p w14:paraId="45932BB2" w14:textId="77777777" w:rsidR="000763E5" w:rsidRDefault="000763E5" w:rsidP="00B46D58">
      <w:pPr>
        <w:rPr>
          <w:rFonts w:ascii="GHEA Grapalat" w:hAnsi="GHEA Grapalat"/>
        </w:rPr>
      </w:pPr>
      <w:r>
        <w:rPr>
          <w:rFonts w:ascii="GHEA Grapalat" w:hAnsi="GHEA Grapalat"/>
        </w:rPr>
        <w:br w:type="page"/>
      </w:r>
    </w:p>
    <w:p w14:paraId="3A0014A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024D4A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FFE2AC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4BB4180" w14:textId="77777777" w:rsidR="0049374F" w:rsidRPr="00D3436F" w:rsidRDefault="0049374F" w:rsidP="00B46D58">
      <w:pPr>
        <w:widowControl w:val="0"/>
        <w:spacing w:after="160"/>
        <w:ind w:firstLine="567"/>
        <w:jc w:val="both"/>
        <w:rPr>
          <w:rFonts w:ascii="GHEA Grapalat" w:hAnsi="GHEA Grapalat"/>
          <w:i/>
          <w:lang w:val="hy-AM"/>
        </w:rPr>
      </w:pPr>
    </w:p>
    <w:p w14:paraId="3ECC89F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7D69B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F179F1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83F144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46FA3A0B"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89185B3" w14:textId="77777777" w:rsidR="002C3B05" w:rsidRPr="002C3B05" w:rsidRDefault="002C3B05" w:rsidP="00B46D58">
      <w:pPr>
        <w:jc w:val="both"/>
        <w:rPr>
          <w:rFonts w:ascii="GHEA Grapalat" w:hAnsi="GHEA Grapalat"/>
          <w:i/>
        </w:rPr>
      </w:pPr>
    </w:p>
    <w:p w14:paraId="51C2E55D" w14:textId="77777777" w:rsidR="00984BDB" w:rsidRPr="009044F1" w:rsidRDefault="00984BDB" w:rsidP="00B46D58">
      <w:pPr>
        <w:widowControl w:val="0"/>
        <w:spacing w:after="160"/>
        <w:ind w:firstLine="567"/>
        <w:jc w:val="both"/>
        <w:rPr>
          <w:rFonts w:ascii="GHEA Grapalat" w:hAnsi="GHEA Grapalat"/>
          <w:i/>
        </w:rPr>
      </w:pPr>
    </w:p>
    <w:p w14:paraId="3CE6099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00B83EE"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6B7A893F" w14:textId="32FA4771" w:rsidR="00F92E0E" w:rsidRPr="00F92E0E" w:rsidRDefault="00F92E0E" w:rsidP="00B46D58">
      <w:pPr>
        <w:widowControl w:val="0"/>
        <w:spacing w:after="160"/>
        <w:jc w:val="center"/>
        <w:rPr>
          <w:rFonts w:ascii="GHEA Grapalat" w:hAnsi="GHEA Grapalat"/>
          <w:b/>
          <w:lang w:val="hy-AM"/>
        </w:rPr>
      </w:pPr>
      <w:r>
        <w:rPr>
          <w:rFonts w:ascii="GHEA Grapalat" w:hAnsi="GHEA Grapalat"/>
          <w:b/>
        </w:rPr>
        <w:t>П</w:t>
      </w:r>
      <w:r w:rsidRPr="00F92E0E">
        <w:rPr>
          <w:rFonts w:ascii="GHEA Grapalat" w:hAnsi="GHEA Grapalat"/>
          <w:b/>
        </w:rPr>
        <w:t>риобретения работ по установке покрытий для нужд Фонда Армянского национального политехнического университета</w:t>
      </w:r>
    </w:p>
    <w:p w14:paraId="34D12EA2" w14:textId="77777777" w:rsidR="00160AE4" w:rsidRPr="009044F1" w:rsidRDefault="00160AE4" w:rsidP="00B46D58">
      <w:pPr>
        <w:widowControl w:val="0"/>
        <w:spacing w:after="160"/>
        <w:ind w:firstLine="567"/>
        <w:jc w:val="center"/>
        <w:rPr>
          <w:rFonts w:ascii="GHEA Grapalat" w:hAnsi="GHEA Grapalat"/>
          <w:i/>
        </w:rPr>
      </w:pPr>
    </w:p>
    <w:p w14:paraId="5057EA9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7D073E2" w14:textId="77777777" w:rsidR="002E069D" w:rsidRPr="008842CE" w:rsidRDefault="002E069D" w:rsidP="00B46D58">
      <w:pPr>
        <w:widowControl w:val="0"/>
        <w:spacing w:after="160"/>
        <w:jc w:val="center"/>
        <w:rPr>
          <w:rFonts w:ascii="GHEA Grapalat" w:hAnsi="GHEA Grapalat"/>
        </w:rPr>
      </w:pPr>
    </w:p>
    <w:p w14:paraId="72FA7FB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F0173EF" w14:textId="77777777"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5C9480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5DC205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8D1522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149132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5C5B76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D19EBF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67E65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79F998B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65AC5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291F84D" w14:textId="77777777" w:rsidR="00520F57" w:rsidRDefault="00520F57" w:rsidP="00B46D58">
      <w:pPr>
        <w:widowControl w:val="0"/>
        <w:spacing w:after="160"/>
        <w:jc w:val="center"/>
        <w:rPr>
          <w:rFonts w:ascii="GHEA Grapalat" w:hAnsi="GHEA Grapalat"/>
          <w:b/>
        </w:rPr>
      </w:pPr>
    </w:p>
    <w:p w14:paraId="04EF6257" w14:textId="77777777" w:rsidR="00520F57" w:rsidRDefault="00520F57" w:rsidP="00B46D58">
      <w:pPr>
        <w:widowControl w:val="0"/>
        <w:spacing w:after="160"/>
        <w:jc w:val="center"/>
        <w:rPr>
          <w:rFonts w:ascii="GHEA Grapalat" w:hAnsi="GHEA Grapalat"/>
          <w:b/>
        </w:rPr>
      </w:pPr>
    </w:p>
    <w:p w14:paraId="6E9C5834"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EF0B05B" w14:textId="77777777" w:rsidR="008842CE" w:rsidRPr="00374F4A" w:rsidRDefault="008842CE" w:rsidP="00B46D58">
      <w:pPr>
        <w:widowControl w:val="0"/>
        <w:spacing w:after="160"/>
        <w:jc w:val="center"/>
        <w:rPr>
          <w:rFonts w:ascii="GHEA Grapalat" w:hAnsi="GHEA Grapalat"/>
          <w:b/>
        </w:rPr>
      </w:pPr>
    </w:p>
    <w:p w14:paraId="72AAA1CB"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170DEA00" w14:textId="77777777" w:rsidR="00520F57" w:rsidRPr="008842CE" w:rsidRDefault="00520F57" w:rsidP="00B46D58">
      <w:pPr>
        <w:widowControl w:val="0"/>
        <w:spacing w:after="160"/>
        <w:jc w:val="center"/>
        <w:rPr>
          <w:rFonts w:ascii="GHEA Grapalat" w:hAnsi="GHEA Grapalat"/>
          <w:b/>
        </w:rPr>
      </w:pPr>
    </w:p>
    <w:p w14:paraId="0BD6C23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8E5850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82C6D1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B615974" w14:textId="77777777" w:rsidR="00E17B7F" w:rsidRDefault="00E17B7F">
      <w:pPr>
        <w:rPr>
          <w:rFonts w:ascii="GHEA Grapalat" w:hAnsi="GHEA Grapalat"/>
          <w:spacing w:val="-6"/>
        </w:rPr>
      </w:pPr>
      <w:r>
        <w:rPr>
          <w:rFonts w:ascii="GHEA Grapalat" w:hAnsi="GHEA Grapalat"/>
          <w:spacing w:val="-6"/>
        </w:rPr>
        <w:br w:type="page"/>
      </w:r>
    </w:p>
    <w:p w14:paraId="70B19207" w14:textId="2A1CBE2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92E0E">
        <w:rPr>
          <w:rFonts w:ascii="GHEA Grapalat" w:hAnsi="GHEA Grapalat"/>
          <w:spacing w:val="-6"/>
        </w:rPr>
        <w:t>NPUA-GHASHDzB-25/2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73BFD0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3677B6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3F68B58"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44C6FC9"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692A1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14:paraId="047FA2E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F99FBE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1624B7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2F555E3" w14:textId="4BF705A0"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92E0E" w:rsidRPr="00F92E0E">
        <w:rPr>
          <w:rFonts w:ascii="GHEA Grapalat" w:hAnsi="GHEA Grapalat"/>
          <w:i w:val="0"/>
          <w:sz w:val="24"/>
          <w:szCs w:val="24"/>
        </w:rPr>
        <w:t>установке покрытий для нужд Фонда Армянского национального политехнического университета (далее — также «работы»), сгруппированных в 1 лот</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1D618602" w14:textId="77777777" w:rsidTr="00216275">
        <w:trPr>
          <w:jc w:val="center"/>
        </w:trPr>
        <w:tc>
          <w:tcPr>
            <w:tcW w:w="3059" w:type="dxa"/>
            <w:gridSpan w:val="2"/>
            <w:vAlign w:val="center"/>
          </w:tcPr>
          <w:p w14:paraId="48ECE0DF"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27BAB2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5E9D9EF7" w14:textId="77777777" w:rsidTr="00216275">
        <w:trPr>
          <w:jc w:val="center"/>
        </w:trPr>
        <w:tc>
          <w:tcPr>
            <w:tcW w:w="1331" w:type="dxa"/>
            <w:vAlign w:val="center"/>
          </w:tcPr>
          <w:p w14:paraId="415EACDB"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81A14E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BA045AB"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92E0E" w:rsidRPr="009044F1" w14:paraId="155C5B22" w14:textId="77777777" w:rsidTr="00216275">
        <w:trPr>
          <w:jc w:val="center"/>
        </w:trPr>
        <w:tc>
          <w:tcPr>
            <w:tcW w:w="1331" w:type="dxa"/>
            <w:vAlign w:val="center"/>
          </w:tcPr>
          <w:p w14:paraId="5FE84E82" w14:textId="33C93C99" w:rsidR="00F92E0E" w:rsidRPr="009044F1" w:rsidRDefault="00F92E0E" w:rsidP="00F92E0E">
            <w:pPr>
              <w:pStyle w:val="BodyTextIndent2"/>
              <w:widowControl w:val="0"/>
              <w:spacing w:after="120" w:line="240" w:lineRule="auto"/>
              <w:ind w:firstLine="0"/>
              <w:jc w:val="center"/>
              <w:rPr>
                <w:rFonts w:ascii="GHEA Grapalat" w:hAnsi="GHEA Grapalat"/>
                <w:sz w:val="24"/>
                <w:szCs w:val="24"/>
              </w:rPr>
            </w:pPr>
            <w:r w:rsidRPr="0093002B">
              <w:rPr>
                <w:rFonts w:ascii="GHEA Grapalat" w:hAnsi="GHEA Grapalat"/>
                <w:sz w:val="16"/>
              </w:rPr>
              <w:t>1</w:t>
            </w:r>
          </w:p>
        </w:tc>
        <w:tc>
          <w:tcPr>
            <w:tcW w:w="1728" w:type="dxa"/>
            <w:vAlign w:val="center"/>
          </w:tcPr>
          <w:p w14:paraId="6E18B6D4" w14:textId="4A2689C1" w:rsidR="00F92E0E" w:rsidRPr="009044F1" w:rsidRDefault="00F92E0E" w:rsidP="00F92E0E">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rPr>
              <w:t>5</w:t>
            </w:r>
            <w:r w:rsidRPr="0005238A">
              <w:rPr>
                <w:rFonts w:ascii="GHEA Grapalat" w:hAnsi="GHEA Grapalat" w:cs="Calibri"/>
                <w:color w:val="000000"/>
              </w:rPr>
              <w:t>,</w:t>
            </w:r>
            <w:r>
              <w:rPr>
                <w:rFonts w:ascii="GHEA Grapalat" w:hAnsi="GHEA Grapalat" w:cs="Calibri"/>
                <w:color w:val="000000"/>
              </w:rPr>
              <w:t>637</w:t>
            </w:r>
            <w:r w:rsidRPr="0005238A">
              <w:rPr>
                <w:rFonts w:ascii="GHEA Grapalat" w:hAnsi="GHEA Grapalat" w:cs="Calibri"/>
                <w:color w:val="000000"/>
              </w:rPr>
              <w:t>,000</w:t>
            </w:r>
          </w:p>
        </w:tc>
        <w:tc>
          <w:tcPr>
            <w:tcW w:w="6175" w:type="dxa"/>
            <w:vAlign w:val="center"/>
          </w:tcPr>
          <w:p w14:paraId="452AC88B" w14:textId="51D52EFF" w:rsidR="00F92E0E" w:rsidRPr="009044F1" w:rsidRDefault="00F92E0E" w:rsidP="00F92E0E">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rPr>
              <w:t>П</w:t>
            </w:r>
            <w:r w:rsidRPr="009044F1">
              <w:rPr>
                <w:rFonts w:ascii="GHEA Grapalat" w:hAnsi="GHEA Grapalat"/>
                <w:sz w:val="24"/>
                <w:szCs w:val="24"/>
              </w:rPr>
              <w:t xml:space="preserve">риобретение </w:t>
            </w:r>
            <w:r w:rsidRPr="00F92E0E">
              <w:rPr>
                <w:rFonts w:ascii="GHEA Grapalat" w:hAnsi="GHEA Grapalat"/>
                <w:sz w:val="24"/>
                <w:szCs w:val="24"/>
              </w:rPr>
              <w:t>установке</w:t>
            </w:r>
          </w:p>
        </w:tc>
      </w:tr>
    </w:tbl>
    <w:p w14:paraId="029CAB19"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F5C9681"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4C1C0501"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69F8C73C" w14:textId="77777777" w:rsidR="00096865" w:rsidRPr="009044F1" w:rsidRDefault="00096865" w:rsidP="00B46D58">
      <w:pPr>
        <w:widowControl w:val="0"/>
        <w:spacing w:after="160"/>
        <w:ind w:firstLine="567"/>
        <w:jc w:val="center"/>
        <w:rPr>
          <w:rFonts w:ascii="GHEA Grapalat" w:hAnsi="GHEA Grapalat" w:cs="Sylfaen"/>
          <w:i/>
        </w:rPr>
      </w:pPr>
    </w:p>
    <w:p w14:paraId="08003AC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BDB2F3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2B046A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F93221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A8F0FBC"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D5BA19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F533FA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14:paraId="57BCBD2F" w14:textId="77777777"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EB288AA"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31E4BC"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20C740"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5788E2FA"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9786D0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BFCA2ED" w14:textId="77777777"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14:paraId="06034D12" w14:textId="77777777"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7B05F64"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4484D7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4D12C7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7A3C7B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130B1E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4250A1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01BA4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954F104"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AF068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799A4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C3C7BB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761D5E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F578C8D"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CB7FFAD"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09D84C78"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1804D7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22291F82"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67446" w14:paraId="73655E88" w14:textId="77777777" w:rsidTr="00697C9E">
        <w:tc>
          <w:tcPr>
            <w:tcW w:w="675" w:type="dxa"/>
          </w:tcPr>
          <w:p w14:paraId="1EAA7E11" w14:textId="77777777" w:rsidR="00367446" w:rsidRDefault="00367446" w:rsidP="00697C9E">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0DB322BA" w14:textId="77777777"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2C47F72A" w14:textId="77777777"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5FE1C592" w14:textId="77777777" w:rsidR="00367446" w:rsidRPr="00DE0D4A" w:rsidRDefault="00367446" w:rsidP="00697C9E">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67446" w14:paraId="389393F4" w14:textId="77777777" w:rsidTr="00697C9E">
        <w:tc>
          <w:tcPr>
            <w:tcW w:w="675" w:type="dxa"/>
          </w:tcPr>
          <w:p w14:paraId="12E88836" w14:textId="77777777" w:rsidR="00367446" w:rsidRDefault="00367446" w:rsidP="00697C9E">
            <w:pPr>
              <w:widowControl w:val="0"/>
              <w:tabs>
                <w:tab w:val="left" w:pos="1134"/>
              </w:tabs>
              <w:spacing w:after="160"/>
              <w:jc w:val="both"/>
              <w:rPr>
                <w:rFonts w:ascii="GHEA Grapalat" w:hAnsi="GHEA Grapalat"/>
                <w:color w:val="000000"/>
              </w:rPr>
            </w:pPr>
          </w:p>
        </w:tc>
        <w:tc>
          <w:tcPr>
            <w:tcW w:w="3261" w:type="dxa"/>
          </w:tcPr>
          <w:p w14:paraId="7DBE3C61" w14:textId="100A65ED" w:rsidR="00367446" w:rsidRDefault="00892E8C" w:rsidP="00697C9E">
            <w:pPr>
              <w:widowControl w:val="0"/>
              <w:tabs>
                <w:tab w:val="left" w:pos="1134"/>
              </w:tabs>
              <w:spacing w:after="160"/>
              <w:jc w:val="both"/>
              <w:rPr>
                <w:rFonts w:ascii="GHEA Grapalat" w:hAnsi="GHEA Grapalat"/>
                <w:color w:val="000000"/>
              </w:rPr>
            </w:pPr>
            <w:r w:rsidRPr="00892E8C">
              <w:rPr>
                <w:rFonts w:ascii="GHEA Grapalat" w:hAnsi="GHEA Grapalat"/>
                <w:color w:val="000000"/>
              </w:rPr>
              <w:t>Должны быть выполнены аналогичные работы, объем предоставленных услуг в рамках которых (или совокупный объем) в денежном выражении не должен быть меньше цены закупки по настоящей процедуре. При этом объем услуг, предоставленных в рамках как минимум одной сделки, в денежном выражении не должен быть меньше пятидесяти процентов цены закупки по настоящей процедуре.</w:t>
            </w:r>
          </w:p>
        </w:tc>
        <w:tc>
          <w:tcPr>
            <w:tcW w:w="3028" w:type="dxa"/>
          </w:tcPr>
          <w:p w14:paraId="1F0E1BE0" w14:textId="77777777" w:rsidR="00892E8C" w:rsidRPr="00892E8C" w:rsidRDefault="00892E8C" w:rsidP="00892E8C">
            <w:pPr>
              <w:widowControl w:val="0"/>
              <w:tabs>
                <w:tab w:val="left" w:pos="1134"/>
              </w:tabs>
              <w:spacing w:after="160"/>
              <w:jc w:val="both"/>
              <w:rPr>
                <w:rFonts w:ascii="GHEA Grapalat" w:hAnsi="GHEA Grapalat"/>
                <w:color w:val="000000"/>
              </w:rPr>
            </w:pPr>
            <w:r w:rsidRPr="00892E8C">
              <w:rPr>
                <w:rFonts w:ascii="GHEA Grapalat" w:hAnsi="GHEA Grapalat"/>
                <w:color w:val="000000"/>
              </w:rPr>
              <w:t>Необходимо предоставить счет-фактуру (удостоверенную обеими сторонами), договор, акт сдачи-приемки и протокол, удостоверенные обеими сторонами (при наличии).</w:t>
            </w:r>
          </w:p>
          <w:p w14:paraId="061F615C" w14:textId="77777777" w:rsidR="00367446" w:rsidRDefault="00367446" w:rsidP="00697C9E">
            <w:pPr>
              <w:widowControl w:val="0"/>
              <w:tabs>
                <w:tab w:val="left" w:pos="1134"/>
              </w:tabs>
              <w:spacing w:after="160"/>
              <w:jc w:val="both"/>
              <w:rPr>
                <w:rFonts w:ascii="GHEA Grapalat" w:hAnsi="GHEA Grapalat"/>
                <w:color w:val="000000"/>
              </w:rPr>
            </w:pPr>
          </w:p>
        </w:tc>
        <w:tc>
          <w:tcPr>
            <w:tcW w:w="2322" w:type="dxa"/>
          </w:tcPr>
          <w:p w14:paraId="7CE6AD4E" w14:textId="22DBBB7C" w:rsidR="00367446" w:rsidRPr="00892E8C" w:rsidRDefault="00892E8C" w:rsidP="00697C9E">
            <w:pPr>
              <w:widowControl w:val="0"/>
              <w:tabs>
                <w:tab w:val="left" w:pos="1134"/>
              </w:tabs>
              <w:spacing w:after="160"/>
              <w:jc w:val="both"/>
              <w:rPr>
                <w:rFonts w:ascii="GHEA Grapalat" w:hAnsi="GHEA Grapalat"/>
                <w:sz w:val="20"/>
                <w:szCs w:val="20"/>
              </w:rPr>
            </w:pPr>
            <w:r w:rsidRPr="00892E8C">
              <w:rPr>
                <w:rFonts w:ascii="GHEA Grapalat" w:hAnsi="GHEA Grapalat"/>
                <w:sz w:val="20"/>
                <w:szCs w:val="20"/>
              </w:rPr>
              <w:t>В рамках настоящей процедуры к аналогичным относятся работы по установке покрытий и сопутствующих компонентов.</w:t>
            </w:r>
          </w:p>
        </w:tc>
      </w:tr>
    </w:tbl>
    <w:p w14:paraId="63BE7201" w14:textId="77777777" w:rsidR="00367446" w:rsidRDefault="00367446" w:rsidP="008C56FA">
      <w:pPr>
        <w:widowControl w:val="0"/>
        <w:tabs>
          <w:tab w:val="left" w:pos="1134"/>
        </w:tabs>
        <w:spacing w:after="160"/>
        <w:ind w:firstLine="567"/>
        <w:jc w:val="both"/>
        <w:rPr>
          <w:rFonts w:ascii="GHEA Grapalat" w:hAnsi="GHEA Grapalat"/>
        </w:rPr>
      </w:pPr>
    </w:p>
    <w:p w14:paraId="1C287080" w14:textId="77777777" w:rsidR="00524B35" w:rsidRDefault="00367446" w:rsidP="00367446">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567093B3" w14:textId="77777777" w:rsidR="00524B35" w:rsidRDefault="00524B35">
      <w:pPr>
        <w:rPr>
          <w:rFonts w:ascii="GHEA Grapalat" w:hAnsi="GHEA Grapalat"/>
        </w:rPr>
      </w:pPr>
      <w:r>
        <w:rPr>
          <w:rFonts w:ascii="GHEA Grapalat" w:hAnsi="GHEA Grapalat"/>
        </w:rPr>
        <w:t>---------------------------------------------------------------</w:t>
      </w:r>
    </w:p>
    <w:p w14:paraId="37DF1285" w14:textId="77777777"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14:paraId="03D63FA7" w14:textId="77777777"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14:paraId="674A917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2BBA5A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3CEB136"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B7151A4"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555BF1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58FDBC0" w14:textId="77777777" w:rsidR="00813CE0" w:rsidRPr="00572A57" w:rsidRDefault="00813CE0" w:rsidP="00B46D58">
      <w:pPr>
        <w:widowControl w:val="0"/>
        <w:spacing w:after="160"/>
        <w:jc w:val="center"/>
        <w:rPr>
          <w:rFonts w:ascii="GHEA Grapalat" w:hAnsi="GHEA Grapalat"/>
          <w:b/>
        </w:rPr>
      </w:pPr>
    </w:p>
    <w:p w14:paraId="4AEE0FC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29E0BDA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DD99B5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02A593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3AD545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B88904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112C58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82FF98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63854A4C" w14:textId="77777777" w:rsidR="00B051BE" w:rsidRPr="009044F1" w:rsidRDefault="00B051BE" w:rsidP="00B46D58">
      <w:pPr>
        <w:widowControl w:val="0"/>
        <w:spacing w:after="160"/>
        <w:jc w:val="center"/>
        <w:rPr>
          <w:rFonts w:ascii="GHEA Grapalat" w:hAnsi="GHEA Grapalat"/>
          <w:b/>
        </w:rPr>
      </w:pPr>
    </w:p>
    <w:p w14:paraId="0B8028B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EA7C06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48D6F9D"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10FF89F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65D9257"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197B42" w14:textId="6C1D6B6A" w:rsidR="00892E8C"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892E8C" w:rsidRPr="00444026">
        <w:rPr>
          <w:rFonts w:ascii="GHEA Grapalat" w:hAnsi="GHEA Grapalat"/>
          <w:sz w:val="24"/>
          <w:szCs w:val="24"/>
        </w:rPr>
        <w:tab/>
      </w:r>
      <w:r w:rsidR="00892E8C" w:rsidRPr="009044F1">
        <w:rPr>
          <w:rFonts w:ascii="GHEA Grapalat" w:hAnsi="GHEA Grapalat"/>
          <w:sz w:val="24"/>
          <w:szCs w:val="24"/>
        </w:rPr>
        <w:t>Заявки на процедуру необходимо подать посредством системы не позднее, чем "</w:t>
      </w:r>
      <w:r w:rsidR="00343B97">
        <w:rPr>
          <w:rFonts w:ascii="GHEA Grapalat" w:hAnsi="GHEA Grapalat"/>
          <w:sz w:val="24"/>
          <w:szCs w:val="24"/>
          <w:lang w:val="hy-AM"/>
        </w:rPr>
        <w:t>12:00</w:t>
      </w:r>
      <w:r w:rsidR="00892E8C" w:rsidRPr="009044F1">
        <w:rPr>
          <w:rFonts w:ascii="GHEA Grapalat" w:hAnsi="GHEA Grapalat"/>
          <w:sz w:val="24"/>
          <w:szCs w:val="24"/>
        </w:rPr>
        <w:t>" часов "</w:t>
      </w:r>
      <w:r w:rsidR="00892E8C">
        <w:rPr>
          <w:rFonts w:ascii="GHEA Grapalat" w:hAnsi="GHEA Grapalat"/>
          <w:sz w:val="24"/>
          <w:szCs w:val="24"/>
          <w:lang w:val="hy-AM"/>
        </w:rPr>
        <w:t>8</w:t>
      </w:r>
      <w:r w:rsidR="00892E8C" w:rsidRPr="009044F1">
        <w:rPr>
          <w:rFonts w:ascii="GHEA Grapalat" w:hAnsi="GHEA Grapalat"/>
          <w:sz w:val="24"/>
          <w:szCs w:val="24"/>
        </w:rPr>
        <w:t>"-го дня опубликования в системе объявления и приглашения на настоящую процедуру.</w:t>
      </w:r>
      <w:r w:rsidR="00892E8C">
        <w:rPr>
          <w:rFonts w:ascii="GHEA Grapalat" w:hAnsi="GHEA Grapalat"/>
          <w:sz w:val="24"/>
          <w:szCs w:val="24"/>
        </w:rPr>
        <w:t xml:space="preserve"> </w:t>
      </w:r>
      <w:r w:rsidR="00892E8C"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DAF9DA0" w14:textId="0C358AC6"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3F014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D21E2AD"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80202C7"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103176E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4ABDB0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FFF7F13"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7BAF7AF"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ABCD11D"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5"/>
        <w:t>8</w:t>
      </w:r>
    </w:p>
    <w:p w14:paraId="08AF0587"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6"/>
        <w:t>9</w:t>
      </w:r>
    </w:p>
    <w:p w14:paraId="3D73C42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D395AF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C63C285"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5A2A4DC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3F65629" w14:textId="77777777"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C54235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02DC55D0" w14:textId="77777777" w:rsidR="00700398" w:rsidRDefault="00700398" w:rsidP="00B46D58">
      <w:pPr>
        <w:widowControl w:val="0"/>
        <w:spacing w:after="160"/>
        <w:jc w:val="center"/>
        <w:rPr>
          <w:rFonts w:ascii="GHEA Grapalat" w:hAnsi="GHEA Grapalat"/>
          <w:b/>
        </w:rPr>
      </w:pPr>
    </w:p>
    <w:p w14:paraId="59D4CF8C" w14:textId="77777777" w:rsidR="00700398" w:rsidRDefault="00700398" w:rsidP="00B46D58">
      <w:pPr>
        <w:widowControl w:val="0"/>
        <w:spacing w:after="160"/>
        <w:jc w:val="center"/>
        <w:rPr>
          <w:rFonts w:ascii="GHEA Grapalat" w:hAnsi="GHEA Grapalat"/>
          <w:b/>
        </w:rPr>
      </w:pPr>
    </w:p>
    <w:p w14:paraId="542B1689" w14:textId="77777777" w:rsidR="00700398" w:rsidRDefault="00700398">
      <w:pPr>
        <w:rPr>
          <w:rFonts w:ascii="GHEA Grapalat" w:hAnsi="GHEA Grapalat"/>
          <w:b/>
        </w:rPr>
      </w:pPr>
      <w:r>
        <w:rPr>
          <w:rFonts w:ascii="GHEA Grapalat" w:hAnsi="GHEA Grapalat"/>
          <w:b/>
        </w:rPr>
        <w:br w:type="page"/>
      </w:r>
    </w:p>
    <w:p w14:paraId="140C6D1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BC21E1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1083EAE"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4595E2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BA3275C"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D29D44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8C0A7B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1EFEDA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C7DF4F8"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72B8FE1"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D3B970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21D13A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w:t>
      </w:r>
      <w:r w:rsidRPr="009044F1">
        <w:rPr>
          <w:rFonts w:ascii="GHEA Grapalat" w:hAnsi="GHEA Grapalat"/>
          <w:sz w:val="24"/>
          <w:szCs w:val="24"/>
        </w:rPr>
        <w:lastRenderedPageBreak/>
        <w:t>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86AA2E" w14:textId="77777777" w:rsidR="00873D42" w:rsidRPr="00230D36" w:rsidRDefault="00873D42" w:rsidP="00873D42">
      <w:pPr>
        <w:jc w:val="center"/>
        <w:rPr>
          <w:rFonts w:ascii="GHEA Grapalat" w:hAnsi="GHEA Grapalat"/>
          <w:b/>
        </w:rPr>
      </w:pPr>
    </w:p>
    <w:p w14:paraId="593B845F"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B520C4C" w14:textId="77777777" w:rsidR="00873D42" w:rsidRPr="00230D36" w:rsidRDefault="00873D42" w:rsidP="00873D42">
      <w:pPr>
        <w:jc w:val="center"/>
        <w:rPr>
          <w:rFonts w:ascii="GHEA Grapalat" w:hAnsi="GHEA Grapalat"/>
          <w:b/>
        </w:rPr>
      </w:pPr>
    </w:p>
    <w:p w14:paraId="75AEAD00"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2FE0B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CCBE4B4" w14:textId="77777777" w:rsidR="00FA0E41" w:rsidRPr="009044F1" w:rsidRDefault="00FA0E41" w:rsidP="00B46D58">
      <w:pPr>
        <w:widowControl w:val="0"/>
        <w:spacing w:after="160"/>
        <w:ind w:firstLine="567"/>
        <w:jc w:val="center"/>
        <w:rPr>
          <w:rFonts w:ascii="GHEA Grapalat" w:hAnsi="GHEA Grapalat"/>
          <w:b/>
        </w:rPr>
      </w:pPr>
    </w:p>
    <w:p w14:paraId="4511B7A4"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3BED7C8"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5B68FF40"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6153428"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67ED0AD"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A185723"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lastRenderedPageBreak/>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72D3AED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3DE70868" w14:textId="77777777"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633A4E54"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4EDBD078"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61D97145"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14:paraId="6DDB508F"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11AE7E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E416EE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F47937D"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57F21606"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7D43C86E"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2C6D2583" w14:textId="77777777" w:rsidR="002626F7" w:rsidRDefault="002626F7" w:rsidP="00B46D58">
      <w:pPr>
        <w:rPr>
          <w:rFonts w:ascii="GHEA Grapalat" w:hAnsi="GHEA Grapalat" w:cs="Sylfaen"/>
        </w:rPr>
      </w:pPr>
    </w:p>
    <w:p w14:paraId="7244EEAD"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98545C0" w14:textId="2C504BA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00892E8C" w:rsidRPr="009044F1">
        <w:rPr>
          <w:rFonts w:ascii="GHEA Grapalat" w:hAnsi="GHEA Grapalat"/>
          <w:sz w:val="24"/>
          <w:szCs w:val="24"/>
        </w:rPr>
        <w:t>Вскрытие заявок произойдет посредством системы на "</w:t>
      </w:r>
      <w:r w:rsidR="00892E8C">
        <w:rPr>
          <w:rFonts w:ascii="GHEA Grapalat" w:hAnsi="GHEA Grapalat"/>
          <w:sz w:val="24"/>
          <w:szCs w:val="24"/>
          <w:lang w:val="hy-AM"/>
        </w:rPr>
        <w:t>8</w:t>
      </w:r>
      <w:r w:rsidR="00892E8C" w:rsidRPr="009044F1">
        <w:rPr>
          <w:rFonts w:ascii="GHEA Grapalat" w:hAnsi="GHEA Grapalat"/>
          <w:sz w:val="24"/>
          <w:szCs w:val="24"/>
        </w:rPr>
        <w:t xml:space="preserve">"-ый день в </w:t>
      </w:r>
      <w:r w:rsidR="00343B97">
        <w:rPr>
          <w:rFonts w:ascii="GHEA Grapalat" w:hAnsi="GHEA Grapalat"/>
          <w:sz w:val="24"/>
          <w:szCs w:val="24"/>
        </w:rPr>
        <w:t>12:00</w:t>
      </w:r>
      <w:r w:rsidR="00892E8C"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w:t>
      </w:r>
    </w:p>
    <w:p w14:paraId="68D1CDF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3D72FD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152D39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18B760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E3C03A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F63D39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3B8FFC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E11440F" w14:textId="77777777" w:rsidR="00892E8C" w:rsidRPr="00457B38" w:rsidRDefault="00892E8C" w:rsidP="00892E8C">
      <w:pPr>
        <w:pStyle w:val="BodyTextIndent"/>
        <w:widowControl w:val="0"/>
        <w:tabs>
          <w:tab w:val="left" w:pos="1134"/>
        </w:tabs>
        <w:spacing w:after="160" w:line="240" w:lineRule="auto"/>
        <w:ind w:firstLine="567"/>
        <w:rPr>
          <w:rFonts w:ascii="GHEA Grapalat" w:hAnsi="GHEA Grapalat"/>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457B38">
        <w:rPr>
          <w:rFonts w:ascii="GHEA Grapalat" w:hAnsi="GHEA Grapalat"/>
          <w:i w:val="0"/>
          <w:sz w:val="24"/>
          <w:szCs w:val="24"/>
        </w:rPr>
        <w:t xml:space="preserve">по расчетному курсу, установленному </w:t>
      </w:r>
      <w:r w:rsidRPr="00457B38">
        <w:rPr>
          <w:rFonts w:ascii="GHEA Grapalat" w:hAnsi="GHEA Grapalat"/>
          <w:i w:val="0"/>
          <w:sz w:val="24"/>
          <w:szCs w:val="24"/>
        </w:rPr>
        <w:lastRenderedPageBreak/>
        <w:t>Центральным банком Республики Армения на дату и время вскрытия заявок</w:t>
      </w:r>
    </w:p>
    <w:p w14:paraId="3B450B2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2CA083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BAA54D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867A2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09ECB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1CBC0B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60ACECD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506F56E"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части </w:t>
      </w:r>
      <w:r w:rsidRPr="007C407E">
        <w:rPr>
          <w:rFonts w:ascii="GHEA Grapalat" w:hAnsi="GHEA Grapalat" w:cs="Sylfaen"/>
          <w:sz w:val="24"/>
          <w:szCs w:val="24"/>
        </w:rPr>
        <w:lastRenderedPageBreak/>
        <w:t>1 статьи 37 Закона объявляется несостоявшейся</w:t>
      </w:r>
    </w:p>
    <w:p w14:paraId="57026A6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2B9E64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0C36C30"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41A2ABA" w14:textId="77777777"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AE611B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74361BE"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F0986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B8AD25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заседания </w:t>
      </w:r>
      <w:r w:rsidRPr="009044F1">
        <w:rPr>
          <w:rFonts w:ascii="GHEA Grapalat" w:hAnsi="GHEA Grapalat"/>
          <w:sz w:val="24"/>
          <w:szCs w:val="24"/>
        </w:rPr>
        <w:lastRenderedPageBreak/>
        <w:t>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7B4717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0724AA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BA6FA1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FD5A6F0"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027229D2"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70BB0E97"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w:t>
      </w:r>
      <w:r w:rsidRPr="00110330">
        <w:rPr>
          <w:rFonts w:ascii="GHEA Grapalat" w:hAnsi="GHEA Grapalat"/>
        </w:rPr>
        <w:lastRenderedPageBreak/>
        <w:t>которого участник не включается в список.</w:t>
      </w:r>
    </w:p>
    <w:p w14:paraId="532BA4A0" w14:textId="77777777"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14:paraId="4C5782F0" w14:textId="77777777"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14:paraId="544711D8" w14:textId="77777777"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584717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501046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3136D3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50AEF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5616F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EBC1A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14095DB"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5C1B55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1355DE9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047FC2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4A0A74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23E988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66D3F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8279C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2B8557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4B4B2F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419E2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75DB090"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04B4F2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428E9B5"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09A8A5D"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BAE1CF" w14:textId="77777777" w:rsidR="00B73109" w:rsidRDefault="00B73109" w:rsidP="00B46D58">
      <w:pPr>
        <w:widowControl w:val="0"/>
        <w:spacing w:after="160"/>
        <w:jc w:val="center"/>
        <w:rPr>
          <w:rFonts w:ascii="GHEA Grapalat" w:hAnsi="GHEA Grapalat"/>
          <w:b/>
        </w:rPr>
      </w:pPr>
    </w:p>
    <w:p w14:paraId="23759BBE" w14:textId="77777777" w:rsidR="00B73109" w:rsidRDefault="00B73109" w:rsidP="00B46D58">
      <w:pPr>
        <w:widowControl w:val="0"/>
        <w:spacing w:after="160"/>
        <w:jc w:val="center"/>
        <w:rPr>
          <w:rFonts w:ascii="GHEA Grapalat" w:hAnsi="GHEA Grapalat"/>
          <w:b/>
        </w:rPr>
      </w:pPr>
    </w:p>
    <w:p w14:paraId="71E47DD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5BBCB2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06DD70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0E03B4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54E208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142B4C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71F340E"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31CC22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поступившее ему </w:t>
      </w:r>
      <w:r w:rsidRPr="009044F1">
        <w:rPr>
          <w:rFonts w:ascii="GHEA Grapalat" w:hAnsi="GHEA Grapalat"/>
        </w:rPr>
        <w:lastRenderedPageBreak/>
        <w:t>предложение.</w:t>
      </w:r>
    </w:p>
    <w:p w14:paraId="1151D799"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BC8B23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6ACE10" w14:textId="77777777" w:rsidR="00B73109" w:rsidRDefault="00B73109" w:rsidP="00B46D58">
      <w:pPr>
        <w:widowControl w:val="0"/>
        <w:spacing w:after="160"/>
        <w:jc w:val="center"/>
        <w:rPr>
          <w:rFonts w:ascii="GHEA Grapalat" w:hAnsi="GHEA Grapalat"/>
          <w:b/>
        </w:rPr>
      </w:pPr>
    </w:p>
    <w:p w14:paraId="757017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6088941E" w14:textId="77777777" w:rsidR="00892E8C" w:rsidRDefault="00892E8C" w:rsidP="00892E8C">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w:t>
      </w:r>
      <w:r>
        <w:rPr>
          <w:rFonts w:ascii="GHEA Grapalat" w:hAnsi="GHEA Grapalat"/>
          <w:color w:val="000000" w:themeColor="text1"/>
        </w:rPr>
        <w:t xml:space="preserve">е </w:t>
      </w:r>
      <w:r w:rsidRPr="00681C1F">
        <w:rPr>
          <w:rFonts w:ascii="GHEA Grapalat" w:hAnsi="GHEA Grapalat"/>
          <w:color w:val="000000" w:themeColor="text1"/>
        </w:rPr>
        <w:t>договора</w:t>
      </w:r>
    </w:p>
    <w:p w14:paraId="72A725A7" w14:textId="77777777" w:rsidR="00892E8C" w:rsidRDefault="00892E8C" w:rsidP="00892E8C">
      <w:pPr>
        <w:rPr>
          <w:rFonts w:ascii="GHEA Grapalat" w:hAnsi="GHEA Grapalat"/>
        </w:rPr>
      </w:pPr>
      <w:r w:rsidRPr="005242F9" w:rsidDel="00636572">
        <w:rPr>
          <w:rFonts w:ascii="GHEA Grapalat" w:hAnsi="GHEA Grapalat"/>
        </w:rPr>
        <w:t xml:space="preserve"> </w:t>
      </w:r>
    </w:p>
    <w:p w14:paraId="115C60F2" w14:textId="77777777" w:rsidR="00892E8C" w:rsidRDefault="00892E8C" w:rsidP="00892E8C">
      <w:pPr>
        <w:widowControl w:val="0"/>
        <w:tabs>
          <w:tab w:val="left" w:pos="1276"/>
        </w:tabs>
        <w:spacing w:after="160"/>
        <w:ind w:firstLine="567"/>
        <w:jc w:val="both"/>
        <w:rPr>
          <w:rFonts w:ascii="GHEA Grapalat" w:hAnsi="GHEA Grapalat"/>
        </w:rPr>
      </w:pPr>
      <w:r>
        <w:rPr>
          <w:rFonts w:ascii="GHEA Grapalat" w:hAnsi="GHEA Grapalat"/>
        </w:rPr>
        <w:t>-------------------</w:t>
      </w:r>
    </w:p>
    <w:p w14:paraId="1FFFDF56" w14:textId="77777777" w:rsidR="00892E8C" w:rsidRPr="00F41D1E" w:rsidRDefault="00892E8C" w:rsidP="00892E8C">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6279B4B" w14:textId="77777777" w:rsidR="00892E8C" w:rsidRPr="00F41D1E" w:rsidRDefault="00892E8C" w:rsidP="00892E8C">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87D56CD" w14:textId="77777777" w:rsidR="00892E8C" w:rsidRPr="00F41D1E" w:rsidRDefault="00892E8C" w:rsidP="00892E8C">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B77C60B" w14:textId="77777777" w:rsidR="00892E8C" w:rsidRDefault="00892E8C" w:rsidP="00892E8C">
      <w:pPr>
        <w:pStyle w:val="FootnoteText"/>
        <w:jc w:val="both"/>
        <w:rPr>
          <w:ins w:id="9" w:author="Inesa Kocharyan" w:date="2022-05-27T11:21:00Z"/>
          <w:rFonts w:asciiTheme="minorHAnsi" w:hAnsiTheme="minorHAnsi"/>
          <w:i/>
        </w:rPr>
      </w:pPr>
    </w:p>
    <w:p w14:paraId="6CF59073" w14:textId="77777777" w:rsidR="00892E8C" w:rsidRPr="001775FE" w:rsidRDefault="00892E8C" w:rsidP="00892E8C">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w:t>
      </w:r>
      <w:r>
        <w:rPr>
          <w:rFonts w:ascii="GHEA Grapalat" w:hAnsi="GHEA Grapalat"/>
          <w:lang w:val="hy-AM"/>
        </w:rPr>
        <w:t xml:space="preserve">10 </w:t>
      </w:r>
      <w:r w:rsidRPr="001775FE">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 xml:space="preserve">Обеспечение договора представляется в </w:t>
      </w:r>
      <w:r w:rsidRPr="00DE597C">
        <w:rPr>
          <w:rFonts w:ascii="GHEA Grapalat" w:hAnsi="GHEA Grapalat"/>
        </w:rPr>
        <w:t>одностороннем порядке утвержденного заявления-в виде неустойки (приложение 5.1) или наличных денег”</w:t>
      </w:r>
      <w:r w:rsidRPr="001775FE">
        <w:rPr>
          <w:rFonts w:ascii="GHEA Grapalat" w:hAnsi="GHEA Grapalat"/>
        </w:rPr>
        <w:t>.</w:t>
      </w:r>
    </w:p>
    <w:p w14:paraId="23B380BE" w14:textId="77777777" w:rsidR="00892E8C" w:rsidRDefault="00892E8C" w:rsidP="00892E8C">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85EC154" w14:textId="77777777" w:rsidR="00892E8C" w:rsidRPr="00DC30CC" w:rsidRDefault="00892E8C" w:rsidP="00892E8C">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262B9839" w14:textId="77777777" w:rsidR="00892E8C" w:rsidRDefault="00892E8C" w:rsidP="00892E8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17B7AFA" w14:textId="77777777" w:rsidR="00892E8C" w:rsidRPr="00F71183" w:rsidRDefault="00892E8C" w:rsidP="00892E8C">
      <w:pPr>
        <w:widowControl w:val="0"/>
        <w:tabs>
          <w:tab w:val="left" w:pos="1276"/>
        </w:tabs>
        <w:spacing w:after="160"/>
        <w:ind w:firstLine="567"/>
        <w:jc w:val="both"/>
        <w:rPr>
          <w:rFonts w:ascii="GHEA Grapalat" w:hAnsi="GHEA Grapalat"/>
          <w:lang w:val="hy-AM"/>
        </w:rPr>
      </w:pPr>
      <w:r>
        <w:rPr>
          <w:rFonts w:ascii="GHEA Grapalat" w:hAnsi="GHEA Grapalat"/>
        </w:rPr>
        <w:lastRenderedPageBreak/>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2929B279" w14:textId="77777777" w:rsidR="00892E8C" w:rsidRPr="00B31DFD" w:rsidRDefault="00892E8C" w:rsidP="00892E8C">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3FB083EE" w14:textId="77777777" w:rsidR="00892E8C" w:rsidRPr="009044F1" w:rsidRDefault="00892E8C" w:rsidP="00892E8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71C20F3C" w14:textId="77777777" w:rsidR="00892E8C" w:rsidRPr="009170A1" w:rsidRDefault="00892E8C" w:rsidP="00892E8C">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3CCF5F77" w14:textId="77777777" w:rsidR="00892E8C" w:rsidRPr="009170A1" w:rsidRDefault="00892E8C" w:rsidP="00892E8C">
      <w:pPr>
        <w:widowControl w:val="0"/>
        <w:tabs>
          <w:tab w:val="left" w:pos="1134"/>
        </w:tabs>
        <w:spacing w:after="160"/>
        <w:ind w:firstLine="567"/>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7A8E3D01" w14:textId="77777777" w:rsidR="00892E8C" w:rsidRPr="009170A1" w:rsidRDefault="00892E8C" w:rsidP="00892E8C">
      <w:pPr>
        <w:widowControl w:val="0"/>
        <w:tabs>
          <w:tab w:val="left" w:pos="1134"/>
        </w:tabs>
        <w:spacing w:after="160"/>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3DC75B54" w14:textId="77777777" w:rsidR="00892E8C" w:rsidRPr="009170A1" w:rsidRDefault="00892E8C" w:rsidP="00892E8C">
      <w:pPr>
        <w:widowControl w:val="0"/>
        <w:tabs>
          <w:tab w:val="left" w:pos="1134"/>
        </w:tabs>
        <w:spacing w:after="160"/>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24078B0C" w14:textId="77777777" w:rsidR="00892E8C" w:rsidRPr="00541249" w:rsidRDefault="00892E8C" w:rsidP="00892E8C">
      <w:pPr>
        <w:widowControl w:val="0"/>
        <w:tabs>
          <w:tab w:val="left" w:pos="1134"/>
        </w:tabs>
        <w:spacing w:after="160"/>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156A707"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45292C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ED6CBD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155E8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9044F1">
        <w:rPr>
          <w:rFonts w:ascii="GHEA Grapalat" w:hAnsi="GHEA Grapalat"/>
        </w:rPr>
        <w:lastRenderedPageBreak/>
        <w:t>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77CE96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B6B69B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2C37C1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07CDD7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14A01EA" w14:textId="77777777" w:rsidR="001F6A95" w:rsidRDefault="001F6A95" w:rsidP="00B46D58">
      <w:pPr>
        <w:widowControl w:val="0"/>
        <w:spacing w:after="160"/>
        <w:ind w:left="567" w:right="565"/>
        <w:jc w:val="center"/>
        <w:rPr>
          <w:rFonts w:ascii="GHEA Grapalat" w:hAnsi="GHEA Grapalat"/>
          <w:b/>
        </w:rPr>
      </w:pPr>
    </w:p>
    <w:p w14:paraId="6F38515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E963114" w14:textId="77777777" w:rsidR="00AE679C" w:rsidRDefault="00AE679C" w:rsidP="00B46D58">
      <w:pPr>
        <w:widowControl w:val="0"/>
        <w:spacing w:after="160"/>
        <w:ind w:firstLine="567"/>
        <w:jc w:val="both"/>
        <w:rPr>
          <w:rFonts w:ascii="GHEA Grapalat" w:hAnsi="GHEA Grapalat"/>
        </w:rPr>
      </w:pPr>
    </w:p>
    <w:p w14:paraId="42E5B37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121D477"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9E0879D"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5BF563A"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85B92ED"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C20518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EE34A9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0B17610"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30AEE86"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56D52B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E09FE46"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06C746F"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BBB9838"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6CB8AA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992777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2FCF702"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D9CA9D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E2BA99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C150D1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EA34CDF"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9C8DEFB"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w:t>
      </w:r>
      <w:r w:rsidRPr="00570BBD">
        <w:rPr>
          <w:rFonts w:ascii="GHEA Grapalat" w:hAnsi="GHEA Grapalat"/>
        </w:rPr>
        <w:lastRenderedPageBreak/>
        <w:t>заключительного судебного акта, вынесенного судом первой инстанции по результатам рассмотрения спора</w:t>
      </w:r>
      <w:r>
        <w:rPr>
          <w:rFonts w:ascii="GHEA Grapalat" w:hAnsi="GHEA Grapalat"/>
        </w:rPr>
        <w:t>.</w:t>
      </w:r>
    </w:p>
    <w:p w14:paraId="4A1F001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253B2C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FFE1A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2568E73"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DA3AE50"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B4E2274" w14:textId="77777777" w:rsidR="00892E8C" w:rsidRDefault="009B5628" w:rsidP="00F325A7">
      <w:pPr>
        <w:jc w:val="both"/>
        <w:rPr>
          <w:rFonts w:ascii="GHEA Grapalat" w:hAnsi="GHEA Grapalat"/>
          <w:b/>
        </w:rPr>
      </w:pPr>
      <w:r>
        <w:rPr>
          <w:rFonts w:ascii="GHEA Grapalat" w:hAnsi="GHEA Grapalat"/>
          <w:b/>
        </w:rPr>
        <w:t xml:space="preserve">                                                   </w:t>
      </w:r>
    </w:p>
    <w:p w14:paraId="6DD021F5" w14:textId="77777777" w:rsidR="00892E8C" w:rsidRDefault="00892E8C" w:rsidP="00F325A7">
      <w:pPr>
        <w:jc w:val="both"/>
        <w:rPr>
          <w:rFonts w:ascii="GHEA Grapalat" w:hAnsi="GHEA Grapalat"/>
          <w:b/>
        </w:rPr>
      </w:pPr>
    </w:p>
    <w:p w14:paraId="5D3D6530" w14:textId="77777777" w:rsidR="00892E8C" w:rsidRDefault="00892E8C" w:rsidP="00F325A7">
      <w:pPr>
        <w:jc w:val="both"/>
        <w:rPr>
          <w:rFonts w:ascii="GHEA Grapalat" w:hAnsi="GHEA Grapalat"/>
          <w:b/>
        </w:rPr>
      </w:pPr>
    </w:p>
    <w:p w14:paraId="529AF55D" w14:textId="77777777" w:rsidR="00892E8C" w:rsidRDefault="00892E8C" w:rsidP="00F325A7">
      <w:pPr>
        <w:jc w:val="both"/>
        <w:rPr>
          <w:rFonts w:ascii="GHEA Grapalat" w:hAnsi="GHEA Grapalat"/>
          <w:b/>
        </w:rPr>
      </w:pPr>
    </w:p>
    <w:p w14:paraId="7D4F3620" w14:textId="77777777" w:rsidR="00892E8C" w:rsidRDefault="00892E8C" w:rsidP="00F325A7">
      <w:pPr>
        <w:jc w:val="both"/>
        <w:rPr>
          <w:rFonts w:ascii="GHEA Grapalat" w:hAnsi="GHEA Grapalat"/>
          <w:b/>
        </w:rPr>
      </w:pPr>
    </w:p>
    <w:p w14:paraId="3EBA85D5" w14:textId="77777777" w:rsidR="00892E8C" w:rsidRDefault="00892E8C" w:rsidP="00F325A7">
      <w:pPr>
        <w:jc w:val="both"/>
        <w:rPr>
          <w:rFonts w:ascii="GHEA Grapalat" w:hAnsi="GHEA Grapalat"/>
          <w:b/>
        </w:rPr>
      </w:pPr>
    </w:p>
    <w:p w14:paraId="4E45DF02" w14:textId="77777777" w:rsidR="00892E8C" w:rsidRDefault="00892E8C" w:rsidP="00F325A7">
      <w:pPr>
        <w:jc w:val="both"/>
        <w:rPr>
          <w:rFonts w:ascii="GHEA Grapalat" w:hAnsi="GHEA Grapalat"/>
          <w:b/>
        </w:rPr>
      </w:pPr>
    </w:p>
    <w:p w14:paraId="4EBBC975" w14:textId="77777777" w:rsidR="00892E8C" w:rsidRDefault="00892E8C" w:rsidP="00F325A7">
      <w:pPr>
        <w:jc w:val="both"/>
        <w:rPr>
          <w:rFonts w:ascii="GHEA Grapalat" w:hAnsi="GHEA Grapalat"/>
          <w:b/>
        </w:rPr>
      </w:pPr>
    </w:p>
    <w:p w14:paraId="66066FCD" w14:textId="77777777" w:rsidR="00892E8C" w:rsidRDefault="00892E8C" w:rsidP="00F325A7">
      <w:pPr>
        <w:jc w:val="both"/>
        <w:rPr>
          <w:rFonts w:ascii="GHEA Grapalat" w:hAnsi="GHEA Grapalat"/>
          <w:b/>
        </w:rPr>
      </w:pPr>
    </w:p>
    <w:p w14:paraId="1DC9DD8A" w14:textId="77777777" w:rsidR="00892E8C" w:rsidRDefault="00892E8C" w:rsidP="00F325A7">
      <w:pPr>
        <w:jc w:val="both"/>
        <w:rPr>
          <w:rFonts w:ascii="GHEA Grapalat" w:hAnsi="GHEA Grapalat"/>
          <w:b/>
        </w:rPr>
      </w:pPr>
    </w:p>
    <w:p w14:paraId="3A40899C" w14:textId="77777777" w:rsidR="00892E8C" w:rsidRDefault="00892E8C" w:rsidP="00F325A7">
      <w:pPr>
        <w:jc w:val="both"/>
        <w:rPr>
          <w:rFonts w:ascii="GHEA Grapalat" w:hAnsi="GHEA Grapalat"/>
          <w:b/>
        </w:rPr>
      </w:pPr>
    </w:p>
    <w:p w14:paraId="71207179" w14:textId="77777777" w:rsidR="00892E8C" w:rsidRDefault="00892E8C" w:rsidP="00F325A7">
      <w:pPr>
        <w:jc w:val="both"/>
        <w:rPr>
          <w:rFonts w:ascii="GHEA Grapalat" w:hAnsi="GHEA Grapalat"/>
          <w:b/>
        </w:rPr>
      </w:pPr>
    </w:p>
    <w:p w14:paraId="296828D0" w14:textId="77777777" w:rsidR="00892E8C" w:rsidRDefault="00892E8C" w:rsidP="00F325A7">
      <w:pPr>
        <w:jc w:val="both"/>
        <w:rPr>
          <w:rFonts w:ascii="GHEA Grapalat" w:hAnsi="GHEA Grapalat"/>
          <w:b/>
        </w:rPr>
      </w:pPr>
    </w:p>
    <w:p w14:paraId="40DA349A" w14:textId="77777777" w:rsidR="00892E8C" w:rsidRDefault="00892E8C" w:rsidP="00F325A7">
      <w:pPr>
        <w:jc w:val="both"/>
        <w:rPr>
          <w:rFonts w:ascii="GHEA Grapalat" w:hAnsi="GHEA Grapalat"/>
          <w:b/>
        </w:rPr>
      </w:pPr>
    </w:p>
    <w:p w14:paraId="1C2B3D0C" w14:textId="77777777" w:rsidR="00892E8C" w:rsidRDefault="00892E8C" w:rsidP="00F325A7">
      <w:pPr>
        <w:jc w:val="both"/>
        <w:rPr>
          <w:rFonts w:ascii="GHEA Grapalat" w:hAnsi="GHEA Grapalat"/>
          <w:b/>
        </w:rPr>
      </w:pPr>
    </w:p>
    <w:p w14:paraId="25DEED8B" w14:textId="77777777" w:rsidR="00892E8C" w:rsidRDefault="00892E8C" w:rsidP="00F325A7">
      <w:pPr>
        <w:jc w:val="both"/>
        <w:rPr>
          <w:rFonts w:ascii="GHEA Grapalat" w:hAnsi="GHEA Grapalat"/>
          <w:b/>
        </w:rPr>
      </w:pPr>
    </w:p>
    <w:p w14:paraId="156B169F" w14:textId="77777777" w:rsidR="00892E8C" w:rsidRDefault="00892E8C" w:rsidP="00F325A7">
      <w:pPr>
        <w:jc w:val="both"/>
        <w:rPr>
          <w:rFonts w:ascii="GHEA Grapalat" w:hAnsi="GHEA Grapalat"/>
          <w:b/>
        </w:rPr>
      </w:pPr>
    </w:p>
    <w:p w14:paraId="302FAA62" w14:textId="77777777" w:rsidR="00892E8C" w:rsidRDefault="00892E8C" w:rsidP="00F325A7">
      <w:pPr>
        <w:jc w:val="both"/>
        <w:rPr>
          <w:rFonts w:ascii="GHEA Grapalat" w:hAnsi="GHEA Grapalat"/>
          <w:b/>
        </w:rPr>
      </w:pPr>
    </w:p>
    <w:p w14:paraId="62AE6A66" w14:textId="77777777" w:rsidR="00892E8C" w:rsidRDefault="00892E8C" w:rsidP="00F325A7">
      <w:pPr>
        <w:jc w:val="both"/>
        <w:rPr>
          <w:rFonts w:ascii="GHEA Grapalat" w:hAnsi="GHEA Grapalat"/>
          <w:b/>
        </w:rPr>
      </w:pPr>
    </w:p>
    <w:p w14:paraId="792A99E4" w14:textId="77777777" w:rsidR="00892E8C" w:rsidRDefault="00892E8C" w:rsidP="00F325A7">
      <w:pPr>
        <w:jc w:val="both"/>
        <w:rPr>
          <w:rFonts w:ascii="GHEA Grapalat" w:hAnsi="GHEA Grapalat"/>
          <w:b/>
        </w:rPr>
      </w:pPr>
    </w:p>
    <w:p w14:paraId="378C8991" w14:textId="77777777" w:rsidR="00892E8C" w:rsidRDefault="00892E8C" w:rsidP="00F325A7">
      <w:pPr>
        <w:jc w:val="both"/>
        <w:rPr>
          <w:rFonts w:ascii="GHEA Grapalat" w:hAnsi="GHEA Grapalat"/>
          <w:b/>
        </w:rPr>
      </w:pPr>
    </w:p>
    <w:p w14:paraId="2F9A9DD0" w14:textId="77777777" w:rsidR="00892E8C" w:rsidRDefault="00892E8C" w:rsidP="00F325A7">
      <w:pPr>
        <w:jc w:val="both"/>
        <w:rPr>
          <w:rFonts w:ascii="GHEA Grapalat" w:hAnsi="GHEA Grapalat"/>
          <w:b/>
        </w:rPr>
      </w:pPr>
    </w:p>
    <w:p w14:paraId="2C48D58A" w14:textId="77777777" w:rsidR="00892E8C" w:rsidRDefault="00892E8C" w:rsidP="00F325A7">
      <w:pPr>
        <w:jc w:val="both"/>
        <w:rPr>
          <w:rFonts w:ascii="GHEA Grapalat" w:hAnsi="GHEA Grapalat"/>
          <w:b/>
        </w:rPr>
      </w:pPr>
    </w:p>
    <w:p w14:paraId="641FBE0B" w14:textId="77777777" w:rsidR="00892E8C" w:rsidRDefault="00892E8C" w:rsidP="00F325A7">
      <w:pPr>
        <w:jc w:val="both"/>
        <w:rPr>
          <w:rFonts w:ascii="GHEA Grapalat" w:hAnsi="GHEA Grapalat"/>
          <w:b/>
        </w:rPr>
      </w:pPr>
    </w:p>
    <w:p w14:paraId="678B1CB3" w14:textId="77777777" w:rsidR="00892E8C" w:rsidRDefault="00892E8C" w:rsidP="00F325A7">
      <w:pPr>
        <w:jc w:val="both"/>
        <w:rPr>
          <w:rFonts w:ascii="GHEA Grapalat" w:hAnsi="GHEA Grapalat"/>
          <w:b/>
        </w:rPr>
      </w:pPr>
    </w:p>
    <w:p w14:paraId="433D8934" w14:textId="77777777" w:rsidR="00892E8C" w:rsidRDefault="00892E8C" w:rsidP="00F325A7">
      <w:pPr>
        <w:jc w:val="both"/>
        <w:rPr>
          <w:rFonts w:ascii="GHEA Grapalat" w:hAnsi="GHEA Grapalat"/>
          <w:b/>
        </w:rPr>
      </w:pPr>
    </w:p>
    <w:p w14:paraId="6B63196A" w14:textId="2AC56FCD" w:rsidR="00096865" w:rsidRPr="00374F4A" w:rsidRDefault="00096865" w:rsidP="00892E8C">
      <w:pPr>
        <w:jc w:val="center"/>
        <w:rPr>
          <w:rFonts w:ascii="GHEA Grapalat" w:hAnsi="GHEA Grapalat"/>
          <w:b/>
        </w:rPr>
      </w:pPr>
      <w:r w:rsidRPr="009044F1">
        <w:rPr>
          <w:rFonts w:ascii="GHEA Grapalat" w:hAnsi="GHEA Grapalat"/>
          <w:b/>
        </w:rPr>
        <w:lastRenderedPageBreak/>
        <w:t>ЧАСТЬ II</w:t>
      </w:r>
    </w:p>
    <w:p w14:paraId="53D2D5FE" w14:textId="77777777" w:rsidR="008842CE" w:rsidRPr="00374F4A" w:rsidRDefault="008842CE" w:rsidP="00B46D58">
      <w:pPr>
        <w:widowControl w:val="0"/>
        <w:spacing w:after="160"/>
        <w:jc w:val="center"/>
        <w:rPr>
          <w:rFonts w:ascii="GHEA Grapalat" w:hAnsi="GHEA Grapalat"/>
          <w:b/>
        </w:rPr>
      </w:pPr>
    </w:p>
    <w:p w14:paraId="5A684D0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E6125D8" w14:textId="77777777" w:rsidR="00096865" w:rsidRPr="009044F1" w:rsidRDefault="00096865" w:rsidP="00B46D58">
      <w:pPr>
        <w:widowControl w:val="0"/>
        <w:spacing w:after="160"/>
        <w:jc w:val="center"/>
        <w:rPr>
          <w:rFonts w:ascii="GHEA Grapalat" w:hAnsi="GHEA Grapalat"/>
        </w:rPr>
      </w:pPr>
    </w:p>
    <w:p w14:paraId="1FF5B0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F8C808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C2B0BD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A72004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282C24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D64B12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D108C44" w14:textId="77777777" w:rsidR="00483C5E" w:rsidRPr="009044F1" w:rsidRDefault="00483C5E" w:rsidP="00483C5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2EE1F528" w14:textId="77777777" w:rsidR="00483C5E" w:rsidRPr="000811C1" w:rsidRDefault="00483C5E" w:rsidP="00483C5E">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2D86BB1A" w14:textId="77777777" w:rsidR="00483C5E" w:rsidRDefault="00483C5E" w:rsidP="00483C5E">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24C4976F" w14:textId="77777777" w:rsidR="00483C5E" w:rsidRPr="008C1FF8" w:rsidRDefault="00483C5E" w:rsidP="00483C5E">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14:paraId="24F23FA3" w14:textId="77777777" w:rsidR="00483C5E" w:rsidRPr="008C1FF8" w:rsidRDefault="00483C5E" w:rsidP="00483C5E">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14:paraId="7C802089" w14:textId="77777777" w:rsidR="00483C5E" w:rsidRDefault="00483C5E" w:rsidP="00483C5E">
      <w:pPr>
        <w:widowControl w:val="0"/>
        <w:tabs>
          <w:tab w:val="left" w:pos="1134"/>
        </w:tabs>
        <w:spacing w:after="160"/>
        <w:ind w:firstLine="540"/>
        <w:jc w:val="both"/>
        <w:rPr>
          <w:rFonts w:ascii="GHEA Grapalat" w:hAnsi="GHEA Grapalat"/>
          <w:b/>
        </w:rPr>
      </w:pPr>
    </w:p>
    <w:p w14:paraId="5A6D1D2E" w14:textId="77777777" w:rsidR="00483C5E" w:rsidRPr="009044F1" w:rsidRDefault="00483C5E" w:rsidP="00483C5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7055FD4" w14:textId="09B83376" w:rsidR="00483C5E" w:rsidRDefault="00483C5E" w:rsidP="00483C5E">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w:t>
      </w:r>
    </w:p>
    <w:p w14:paraId="143A13FF" w14:textId="77777777" w:rsidR="00483C5E" w:rsidRPr="00B64897" w:rsidRDefault="00483C5E" w:rsidP="00483C5E">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1DD829" w14:textId="77777777" w:rsidR="00483C5E" w:rsidRPr="00B64897" w:rsidRDefault="00483C5E" w:rsidP="00483C5E">
      <w:pPr>
        <w:pStyle w:val="norm"/>
        <w:spacing w:line="240" w:lineRule="auto"/>
        <w:rPr>
          <w:rFonts w:ascii="GHEA Grapalat" w:hAnsi="GHEA Grapalat"/>
          <w:sz w:val="24"/>
          <w:szCs w:val="24"/>
        </w:rPr>
      </w:pPr>
    </w:p>
    <w:p w14:paraId="7AFA4B0C" w14:textId="77777777" w:rsidR="00483C5E" w:rsidRPr="003C4278" w:rsidRDefault="00483C5E" w:rsidP="00483C5E">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4B17E3D" w14:textId="77777777" w:rsidR="00483C5E" w:rsidRDefault="00483C5E" w:rsidP="00B46D58">
      <w:pPr>
        <w:pStyle w:val="norm"/>
        <w:widowControl w:val="0"/>
        <w:spacing w:after="160" w:line="240" w:lineRule="auto"/>
        <w:ind w:firstLine="284"/>
        <w:jc w:val="right"/>
        <w:rPr>
          <w:rFonts w:ascii="GHEA Grapalat" w:hAnsi="GHEA Grapalat"/>
          <w:b/>
          <w:sz w:val="24"/>
          <w:szCs w:val="24"/>
        </w:rPr>
      </w:pPr>
    </w:p>
    <w:p w14:paraId="0B6BC75F" w14:textId="77777777" w:rsidR="00483C5E" w:rsidRDefault="00483C5E" w:rsidP="00B46D58">
      <w:pPr>
        <w:pStyle w:val="norm"/>
        <w:widowControl w:val="0"/>
        <w:spacing w:after="160" w:line="240" w:lineRule="auto"/>
        <w:ind w:firstLine="284"/>
        <w:jc w:val="right"/>
        <w:rPr>
          <w:rFonts w:ascii="GHEA Grapalat" w:hAnsi="GHEA Grapalat"/>
          <w:b/>
          <w:sz w:val="24"/>
          <w:szCs w:val="24"/>
        </w:rPr>
      </w:pPr>
    </w:p>
    <w:p w14:paraId="63B1396A" w14:textId="48449DEF"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0F49457" w14:textId="4459831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83C5E">
        <w:rPr>
          <w:rFonts w:ascii="GHEA Grapalat" w:hAnsi="GHEA Grapalat"/>
          <w:sz w:val="24"/>
          <w:szCs w:val="24"/>
        </w:rPr>
        <w:t>NPUA-GHASHDzB-25/2</w:t>
      </w:r>
    </w:p>
    <w:p w14:paraId="61EB989B" w14:textId="77777777" w:rsidR="00B2572B" w:rsidRPr="00374F4A" w:rsidRDefault="00B2572B" w:rsidP="00B46D58">
      <w:pPr>
        <w:widowControl w:val="0"/>
        <w:spacing w:after="120"/>
        <w:jc w:val="center"/>
        <w:rPr>
          <w:rFonts w:ascii="GHEA Grapalat" w:hAnsi="GHEA Grapalat" w:cs="Sylfaen"/>
          <w:b/>
        </w:rPr>
      </w:pPr>
    </w:p>
    <w:p w14:paraId="264A6BB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012490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88888AE" w14:textId="77777777" w:rsidR="00B2572B" w:rsidRPr="00374F4A" w:rsidRDefault="00B2572B" w:rsidP="00B46D58">
      <w:pPr>
        <w:widowControl w:val="0"/>
        <w:spacing w:after="120"/>
        <w:jc w:val="center"/>
        <w:rPr>
          <w:rFonts w:ascii="GHEA Grapalat" w:hAnsi="GHEA Grapalat"/>
        </w:rPr>
      </w:pPr>
    </w:p>
    <w:p w14:paraId="18F04DB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5E1F21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81063CB"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D158F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54F8727" w14:textId="6E8956A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92E0E">
        <w:rPr>
          <w:rFonts w:ascii="GHEA Grapalat" w:hAnsi="GHEA Grapalat"/>
        </w:rPr>
        <w:t>NPUA-GHASHDzB-25/2</w:t>
      </w:r>
      <w:r w:rsidR="006132ED">
        <w:rPr>
          <w:rFonts w:ascii="GHEA Grapalat" w:hAnsi="GHEA Grapalat"/>
        </w:rPr>
        <w:t>"</w:t>
      </w:r>
    </w:p>
    <w:p w14:paraId="5700A13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E35576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F65F80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5E8416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A224D83"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104517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DB50E08" w14:textId="77777777" w:rsidR="000612B9" w:rsidRDefault="000612B9" w:rsidP="00B46D58">
      <w:pPr>
        <w:jc w:val="both"/>
        <w:rPr>
          <w:rFonts w:ascii="GHEA Grapalat" w:hAnsi="GHEA Grapalat"/>
        </w:rPr>
      </w:pPr>
    </w:p>
    <w:p w14:paraId="45E8024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AD2E8E"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EDFF95E" w14:textId="77777777" w:rsidR="000612B9" w:rsidRDefault="000612B9" w:rsidP="00B46D58">
      <w:pPr>
        <w:jc w:val="both"/>
        <w:rPr>
          <w:rFonts w:ascii="GHEA Grapalat" w:hAnsi="GHEA Grapalat"/>
        </w:rPr>
      </w:pPr>
    </w:p>
    <w:p w14:paraId="316E67B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38C8AE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1BA8494" w14:textId="77777777" w:rsidR="00B138F3" w:rsidRDefault="00B138F3" w:rsidP="00B46D58">
      <w:pPr>
        <w:jc w:val="both"/>
        <w:rPr>
          <w:rFonts w:ascii="GHEA Grapalat" w:hAnsi="GHEA Grapalat"/>
        </w:rPr>
      </w:pPr>
    </w:p>
    <w:p w14:paraId="1B7D23EB"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AD7B57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059F19F" w14:textId="77777777" w:rsidR="00B138F3" w:rsidRDefault="00B138F3" w:rsidP="00F96993">
      <w:pPr>
        <w:jc w:val="both"/>
        <w:rPr>
          <w:rFonts w:ascii="GHEA Grapalat" w:hAnsi="GHEA Grapalat"/>
        </w:rPr>
      </w:pPr>
    </w:p>
    <w:p w14:paraId="0597349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4CA01F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4BA2A89" w14:textId="77777777" w:rsidR="00B16483" w:rsidRDefault="00B16483" w:rsidP="00F96993">
      <w:pPr>
        <w:jc w:val="both"/>
        <w:rPr>
          <w:rFonts w:ascii="GHEA Grapalat" w:hAnsi="GHEA Grapalat"/>
          <w:sz w:val="18"/>
          <w:szCs w:val="18"/>
        </w:rPr>
      </w:pPr>
    </w:p>
    <w:p w14:paraId="14FEA06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75BCEE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81D650F" w14:textId="77777777" w:rsidR="00B16483" w:rsidRPr="00D3436F" w:rsidRDefault="00B16483" w:rsidP="00B16483">
      <w:pPr>
        <w:tabs>
          <w:tab w:val="left" w:pos="7371"/>
        </w:tabs>
        <w:spacing w:after="160"/>
        <w:ind w:left="3544" w:firstLine="3"/>
        <w:jc w:val="both"/>
        <w:rPr>
          <w:rFonts w:ascii="GHEA Grapalat" w:hAnsi="GHEA Grapalat"/>
          <w:sz w:val="16"/>
        </w:rPr>
      </w:pPr>
    </w:p>
    <w:p w14:paraId="4ABAD4E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87783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1ABF7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12F7BEA"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55B19174"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1825F9FE" w14:textId="028C650C"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83C5E">
        <w:rPr>
          <w:rFonts w:ascii="GHEA Grapalat" w:hAnsi="GHEA Grapalat"/>
        </w:rPr>
        <w:t>NPUA-GHASHDzB-25/2,</w:t>
      </w:r>
    </w:p>
    <w:p w14:paraId="03F43981" w14:textId="77777777" w:rsidR="00E200DA" w:rsidRDefault="00E200DA" w:rsidP="00C65D59">
      <w:pPr>
        <w:rPr>
          <w:ins w:id="12" w:author="Inesa Kocharyan" w:date="2025-03-19T19:19:00Z"/>
          <w:rFonts w:ascii="GHEA Grapalat" w:hAnsi="GHEA Grapalat"/>
        </w:rPr>
      </w:pPr>
    </w:p>
    <w:p w14:paraId="4B4EAE21" w14:textId="1A76FC31"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83C5E">
        <w:rPr>
          <w:rFonts w:ascii="GHEA Grapalat" w:hAnsi="GHEA Grapalat"/>
        </w:rPr>
        <w:t>NPUA-GHASHDzB-25/2,</w:t>
      </w:r>
    </w:p>
    <w:p w14:paraId="247AFE88"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r w:rsidRPr="00AC309E">
        <w:rPr>
          <w:rFonts w:ascii="GHEA Grapalat" w:hAnsi="GHEA Grapalat"/>
        </w:rPr>
        <w:lastRenderedPageBreak/>
        <w:t>злоупотребления доминирующим положением и антиконкурентного соглашения,</w:t>
      </w:r>
    </w:p>
    <w:p w14:paraId="1D837961"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D44D23"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6A01BD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758148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918D66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8E56F2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4E6072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7AE4BA6"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498F447"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7ADFFA8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0"/>
        <w:t>**</w:t>
      </w:r>
      <w:r w:rsidR="006B3E56" w:rsidRPr="00BD438D">
        <w:rPr>
          <w:rFonts w:ascii="GHEA Grapalat" w:hAnsi="GHEA Grapalat"/>
        </w:rPr>
        <w:t xml:space="preserve"> </w:t>
      </w:r>
      <w:r w:rsidR="00BD438D">
        <w:rPr>
          <w:rFonts w:ascii="GHEA Grapalat" w:hAnsi="GHEA Grapalat"/>
          <w:lang w:val="hy-AM"/>
        </w:rPr>
        <w:t>.</w:t>
      </w:r>
    </w:p>
    <w:p w14:paraId="7D9A99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2EEDA425" w14:textId="77777777"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6DBEE9FE" w14:textId="77777777" w:rsidR="00E200DA" w:rsidRDefault="00E200DA" w:rsidP="00EA7414">
      <w:pPr>
        <w:pStyle w:val="HTMLPreformatted"/>
        <w:shd w:val="clear" w:color="auto" w:fill="F8F9FA"/>
        <w:contextualSpacing/>
        <w:rPr>
          <w:rFonts w:ascii="GHEA Grapalat" w:hAnsi="GHEA Grapalat"/>
          <w:lang w:val="ru-RU"/>
        </w:rPr>
      </w:pPr>
    </w:p>
    <w:p w14:paraId="5023AB36" w14:textId="77777777"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1"/>
        <w:t>***</w:t>
      </w:r>
      <w:r w:rsidR="00DA5D3D" w:rsidRPr="00783F50">
        <w:rPr>
          <w:rFonts w:ascii="GHEA Grapalat" w:hAnsi="GHEA Grapalat"/>
          <w:sz w:val="22"/>
          <w:szCs w:val="22"/>
          <w:lang w:val="ru-RU"/>
        </w:rPr>
        <w:t xml:space="preserve"> </w:t>
      </w:r>
    </w:p>
    <w:p w14:paraId="036C0CDD"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63363062"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30EAFEFD"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5D691D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3A4AC4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F7135B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525BFB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4387EFC" w14:textId="77777777" w:rsidR="00123294" w:rsidRDefault="00123294" w:rsidP="00B46D58">
      <w:pPr>
        <w:rPr>
          <w:rFonts w:ascii="GHEA Grapalat" w:hAnsi="GHEA Grapalat"/>
          <w:b/>
        </w:rPr>
      </w:pPr>
      <w:r>
        <w:rPr>
          <w:rFonts w:ascii="GHEA Grapalat" w:hAnsi="GHEA Grapalat"/>
          <w:b/>
        </w:rPr>
        <w:br w:type="page"/>
      </w:r>
    </w:p>
    <w:p w14:paraId="1AC53FA9" w14:textId="77777777" w:rsidR="00B74B6D" w:rsidRDefault="00B74B6D">
      <w:pPr>
        <w:rPr>
          <w:rFonts w:ascii="GHEA Grapalat" w:hAnsi="GHEA Grapalat"/>
          <w:b/>
        </w:rPr>
      </w:pPr>
    </w:p>
    <w:p w14:paraId="1C27EAEC" w14:textId="77777777" w:rsidR="00B74B6D" w:rsidRDefault="00B74B6D">
      <w:pPr>
        <w:rPr>
          <w:rFonts w:ascii="GHEA Grapalat" w:hAnsi="GHEA Grapalat"/>
          <w:b/>
        </w:rPr>
      </w:pPr>
    </w:p>
    <w:p w14:paraId="426C1FE0"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490F9A6F"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76A467CB" w14:textId="37BA01F9"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83C5E">
        <w:rPr>
          <w:rFonts w:ascii="GHEA Grapalat" w:hAnsi="GHEA Grapalat"/>
          <w:b/>
          <w:sz w:val="24"/>
          <w:szCs w:val="24"/>
        </w:rPr>
        <w:t>NPUA-GHASHDzB-25/2</w:t>
      </w:r>
    </w:p>
    <w:p w14:paraId="1C2EBDED"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838E538"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9BE710E" w14:textId="77777777" w:rsidR="00092E73" w:rsidRPr="00ED3A13" w:rsidRDefault="00092E73" w:rsidP="00092E73">
      <w:pPr>
        <w:ind w:left="360" w:hanging="360"/>
        <w:jc w:val="center"/>
        <w:rPr>
          <w:rFonts w:ascii="GHEA Grapalat" w:eastAsia="GHEA Grapalat" w:hAnsi="GHEA Grapalat" w:cs="GHEA Grapalat"/>
          <w:b/>
        </w:rPr>
      </w:pPr>
    </w:p>
    <w:p w14:paraId="2A040C84"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860E30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F40D00D" w14:textId="77777777" w:rsidTr="007D52DB">
        <w:tc>
          <w:tcPr>
            <w:tcW w:w="2836" w:type="dxa"/>
            <w:shd w:val="clear" w:color="auto" w:fill="D9E2F3"/>
            <w:vAlign w:val="center"/>
          </w:tcPr>
          <w:p w14:paraId="37F2F4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9E05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A8A14C" w14:textId="77777777" w:rsidTr="007D52DB">
        <w:tc>
          <w:tcPr>
            <w:tcW w:w="2836" w:type="dxa"/>
            <w:shd w:val="clear" w:color="auto" w:fill="D9E2F3"/>
            <w:vAlign w:val="center"/>
          </w:tcPr>
          <w:p w14:paraId="447A41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13300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F5000" w14:textId="77777777" w:rsidTr="007D52DB">
        <w:tc>
          <w:tcPr>
            <w:tcW w:w="2836" w:type="dxa"/>
            <w:shd w:val="clear" w:color="auto" w:fill="D9E2F3"/>
            <w:vAlign w:val="center"/>
          </w:tcPr>
          <w:p w14:paraId="2C40C16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48F3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8553C5" w14:textId="77777777" w:rsidTr="007D52DB">
        <w:tc>
          <w:tcPr>
            <w:tcW w:w="2836" w:type="dxa"/>
            <w:shd w:val="clear" w:color="auto" w:fill="D9E2F3"/>
            <w:vAlign w:val="center"/>
          </w:tcPr>
          <w:p w14:paraId="089CDA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47F0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CB89F2" w14:textId="77777777" w:rsidTr="007D52DB">
        <w:tc>
          <w:tcPr>
            <w:tcW w:w="2836" w:type="dxa"/>
            <w:shd w:val="clear" w:color="auto" w:fill="D9E2F3"/>
            <w:vAlign w:val="center"/>
          </w:tcPr>
          <w:p w14:paraId="4DEB7BD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DFAC7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7BC959" w14:textId="77777777" w:rsidTr="007D52DB">
        <w:tc>
          <w:tcPr>
            <w:tcW w:w="2836" w:type="dxa"/>
            <w:shd w:val="clear" w:color="auto" w:fill="D9E2F3"/>
            <w:vAlign w:val="center"/>
          </w:tcPr>
          <w:p w14:paraId="3377EF0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B1A42A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63051B5" w14:textId="77777777" w:rsidTr="007D52DB">
        <w:tc>
          <w:tcPr>
            <w:tcW w:w="2836" w:type="dxa"/>
            <w:shd w:val="clear" w:color="auto" w:fill="D9E2F3"/>
            <w:vAlign w:val="center"/>
          </w:tcPr>
          <w:p w14:paraId="7CE83C83"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4665DFB"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6BB596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ACDD8F5" w14:textId="77777777" w:rsidTr="007D52DB">
        <w:tc>
          <w:tcPr>
            <w:tcW w:w="2835" w:type="dxa"/>
            <w:shd w:val="clear" w:color="auto" w:fill="D9E2F3"/>
            <w:vAlign w:val="center"/>
          </w:tcPr>
          <w:p w14:paraId="6C61BDA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B585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C22C00" w14:textId="77777777" w:rsidTr="007D52DB">
        <w:trPr>
          <w:trHeight w:val="1487"/>
        </w:trPr>
        <w:tc>
          <w:tcPr>
            <w:tcW w:w="2835" w:type="dxa"/>
            <w:shd w:val="clear" w:color="auto" w:fill="D9E2F3"/>
            <w:vAlign w:val="center"/>
          </w:tcPr>
          <w:p w14:paraId="260907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37CD9F4" w14:textId="77777777" w:rsidR="00092E73" w:rsidRPr="00FD1EE4" w:rsidRDefault="00092E73" w:rsidP="007D52DB">
            <w:pPr>
              <w:spacing w:before="240" w:after="240"/>
              <w:rPr>
                <w:rFonts w:ascii="GHEA Grapalat" w:eastAsia="GHEA Grapalat" w:hAnsi="GHEA Grapalat" w:cs="GHEA Grapalat"/>
              </w:rPr>
            </w:pPr>
          </w:p>
        </w:tc>
      </w:tr>
    </w:tbl>
    <w:p w14:paraId="5F1EC4F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6F9E32E" w14:textId="77777777" w:rsidTr="007D52DB">
        <w:tc>
          <w:tcPr>
            <w:tcW w:w="2835" w:type="dxa"/>
            <w:shd w:val="clear" w:color="auto" w:fill="D9E2F3"/>
            <w:vAlign w:val="center"/>
          </w:tcPr>
          <w:p w14:paraId="3A77A7E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B701C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0AB77D" w14:textId="77777777" w:rsidTr="007D52DB">
        <w:tc>
          <w:tcPr>
            <w:tcW w:w="2835" w:type="dxa"/>
            <w:shd w:val="clear" w:color="auto" w:fill="D9E2F3"/>
            <w:vAlign w:val="center"/>
          </w:tcPr>
          <w:p w14:paraId="2B8D1A3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F3303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72AFB0" w14:textId="77777777" w:rsidTr="007D52DB">
        <w:tc>
          <w:tcPr>
            <w:tcW w:w="2835" w:type="dxa"/>
            <w:shd w:val="clear" w:color="auto" w:fill="D9E2F3"/>
            <w:vAlign w:val="center"/>
          </w:tcPr>
          <w:p w14:paraId="0D2E155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BF5B021" w14:textId="77777777" w:rsidR="00092E73" w:rsidRPr="00FD1EE4" w:rsidRDefault="00092E73" w:rsidP="007D52DB">
            <w:pPr>
              <w:spacing w:before="240" w:after="240"/>
              <w:rPr>
                <w:rFonts w:ascii="GHEA Grapalat" w:eastAsia="GHEA Grapalat" w:hAnsi="GHEA Grapalat" w:cs="GHEA Grapalat"/>
              </w:rPr>
            </w:pPr>
          </w:p>
        </w:tc>
      </w:tr>
    </w:tbl>
    <w:p w14:paraId="59CADAA3" w14:textId="77777777" w:rsidR="00092E73" w:rsidRPr="00FD1EE4" w:rsidRDefault="00092E73" w:rsidP="00092E73">
      <w:pPr>
        <w:rPr>
          <w:rFonts w:ascii="GHEA Grapalat" w:eastAsia="GHEA Grapalat" w:hAnsi="GHEA Grapalat" w:cs="GHEA Grapalat"/>
        </w:rPr>
      </w:pPr>
    </w:p>
    <w:p w14:paraId="5632880A"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6B99C5E4"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549A90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AAFE26" w14:textId="77777777" w:rsidTr="007D52DB">
        <w:tc>
          <w:tcPr>
            <w:tcW w:w="2835" w:type="dxa"/>
            <w:shd w:val="clear" w:color="auto" w:fill="D9E2F3"/>
            <w:vAlign w:val="center"/>
          </w:tcPr>
          <w:p w14:paraId="75E5318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4A8E6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AEA98" w14:textId="77777777" w:rsidTr="007D52DB">
        <w:tc>
          <w:tcPr>
            <w:tcW w:w="2835" w:type="dxa"/>
            <w:shd w:val="clear" w:color="auto" w:fill="D9E2F3"/>
            <w:vAlign w:val="center"/>
          </w:tcPr>
          <w:p w14:paraId="50E4A9C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F523D69" w14:textId="77777777" w:rsidR="00092E73" w:rsidRPr="00FD1EE4" w:rsidRDefault="00092E73" w:rsidP="007D52DB">
            <w:pPr>
              <w:spacing w:before="240" w:after="240"/>
              <w:rPr>
                <w:rFonts w:ascii="GHEA Grapalat" w:eastAsia="GHEA Grapalat" w:hAnsi="GHEA Grapalat" w:cs="GHEA Grapalat"/>
              </w:rPr>
            </w:pPr>
          </w:p>
        </w:tc>
      </w:tr>
    </w:tbl>
    <w:p w14:paraId="5AD6900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678F78" w14:textId="77777777" w:rsidTr="007D52DB">
        <w:tc>
          <w:tcPr>
            <w:tcW w:w="2835" w:type="dxa"/>
            <w:shd w:val="clear" w:color="auto" w:fill="D9E2F3"/>
            <w:vAlign w:val="center"/>
          </w:tcPr>
          <w:p w14:paraId="746028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1096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C5CDAD" w14:textId="77777777" w:rsidTr="007D52DB">
        <w:tc>
          <w:tcPr>
            <w:tcW w:w="2835" w:type="dxa"/>
            <w:shd w:val="clear" w:color="auto" w:fill="D9E2F3"/>
            <w:vAlign w:val="center"/>
          </w:tcPr>
          <w:p w14:paraId="62F7A7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1D1F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A49A46" w14:textId="77777777" w:rsidTr="007D52DB">
        <w:tc>
          <w:tcPr>
            <w:tcW w:w="2835" w:type="dxa"/>
            <w:shd w:val="clear" w:color="auto" w:fill="D9E2F3"/>
            <w:vAlign w:val="center"/>
          </w:tcPr>
          <w:p w14:paraId="057073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60D3B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B9DD92" w14:textId="77777777" w:rsidTr="007D52DB">
        <w:tc>
          <w:tcPr>
            <w:tcW w:w="2835" w:type="dxa"/>
            <w:shd w:val="clear" w:color="auto" w:fill="D9E2F3"/>
            <w:vAlign w:val="center"/>
          </w:tcPr>
          <w:p w14:paraId="39BF303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6AA9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029507" w14:textId="77777777" w:rsidTr="007D52DB">
        <w:tc>
          <w:tcPr>
            <w:tcW w:w="2835" w:type="dxa"/>
            <w:shd w:val="clear" w:color="auto" w:fill="D9E2F3"/>
            <w:vAlign w:val="center"/>
          </w:tcPr>
          <w:p w14:paraId="3A75EE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3C5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59833F" w14:textId="77777777" w:rsidTr="007D52DB">
        <w:trPr>
          <w:trHeight w:val="1361"/>
        </w:trPr>
        <w:tc>
          <w:tcPr>
            <w:tcW w:w="2835" w:type="dxa"/>
            <w:shd w:val="clear" w:color="auto" w:fill="D9E2F3"/>
            <w:vAlign w:val="center"/>
          </w:tcPr>
          <w:p w14:paraId="361BDC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5EAB6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426705" w14:textId="77777777" w:rsidTr="007D52DB">
        <w:tc>
          <w:tcPr>
            <w:tcW w:w="2835" w:type="dxa"/>
            <w:shd w:val="clear" w:color="auto" w:fill="D9E2F3"/>
            <w:vAlign w:val="center"/>
          </w:tcPr>
          <w:p w14:paraId="1D0D0C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AE6416" w14:textId="77777777" w:rsidR="00092E73" w:rsidRPr="00FD1EE4" w:rsidRDefault="00092E73" w:rsidP="007D52DB">
            <w:pPr>
              <w:spacing w:before="240" w:after="240"/>
              <w:rPr>
                <w:rFonts w:ascii="GHEA Grapalat" w:eastAsia="GHEA Grapalat" w:hAnsi="GHEA Grapalat" w:cs="GHEA Grapalat"/>
              </w:rPr>
            </w:pPr>
          </w:p>
        </w:tc>
      </w:tr>
    </w:tbl>
    <w:p w14:paraId="0F773284"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651B904" w14:textId="77777777" w:rsidTr="007D52DB">
        <w:tc>
          <w:tcPr>
            <w:tcW w:w="2836" w:type="dxa"/>
            <w:shd w:val="clear" w:color="auto" w:fill="D9E2F3"/>
            <w:vAlign w:val="center"/>
          </w:tcPr>
          <w:p w14:paraId="6AD9A3A1"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A674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F33B06" w14:textId="77777777" w:rsidTr="007D52DB">
        <w:tc>
          <w:tcPr>
            <w:tcW w:w="2836" w:type="dxa"/>
            <w:shd w:val="clear" w:color="auto" w:fill="D9E2F3"/>
            <w:vAlign w:val="center"/>
          </w:tcPr>
          <w:p w14:paraId="2833A1A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FCC426D" w14:textId="77777777" w:rsidR="00092E73" w:rsidRPr="00FD1EE4" w:rsidRDefault="00343B9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1D3E7E" w14:textId="77777777" w:rsidR="00092E73" w:rsidRPr="00FD1EE4" w:rsidRDefault="00343B9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42C011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473293C4"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A5B99D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A55D2DC" w14:textId="77777777" w:rsidTr="007D52DB">
        <w:tc>
          <w:tcPr>
            <w:tcW w:w="2837" w:type="dxa"/>
            <w:shd w:val="clear" w:color="auto" w:fill="D9E2F3"/>
            <w:vAlign w:val="center"/>
          </w:tcPr>
          <w:p w14:paraId="272902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B4DFF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F8F7A6" w14:textId="77777777" w:rsidTr="007D52DB">
        <w:tc>
          <w:tcPr>
            <w:tcW w:w="2837" w:type="dxa"/>
            <w:shd w:val="clear" w:color="auto" w:fill="D9E2F3"/>
            <w:vAlign w:val="center"/>
          </w:tcPr>
          <w:p w14:paraId="3986FB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A5B91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33E965" w14:textId="77777777" w:rsidTr="007D52DB">
        <w:tc>
          <w:tcPr>
            <w:tcW w:w="2837" w:type="dxa"/>
            <w:shd w:val="clear" w:color="auto" w:fill="D9E2F3"/>
            <w:vAlign w:val="center"/>
          </w:tcPr>
          <w:p w14:paraId="6B4186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BBEA1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0916EA" w14:textId="77777777" w:rsidTr="007D52DB">
        <w:tc>
          <w:tcPr>
            <w:tcW w:w="2837" w:type="dxa"/>
            <w:shd w:val="clear" w:color="auto" w:fill="D9E2F3"/>
            <w:vAlign w:val="center"/>
          </w:tcPr>
          <w:p w14:paraId="418DCAD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AA88F7" w14:textId="77777777" w:rsidR="00092E73" w:rsidRPr="00FD1EE4" w:rsidRDefault="00343B9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4557226" w14:textId="77777777" w:rsidR="00092E73" w:rsidRPr="00FD1EE4" w:rsidRDefault="00343B9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C0D3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8FC53E" w14:textId="77777777" w:rsidTr="007D52DB">
        <w:tc>
          <w:tcPr>
            <w:tcW w:w="2837" w:type="dxa"/>
            <w:shd w:val="clear" w:color="auto" w:fill="D9E2F3"/>
            <w:vAlign w:val="center"/>
          </w:tcPr>
          <w:p w14:paraId="2072E3E2"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29D09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7092B0" w14:textId="77777777" w:rsidTr="007D52DB">
        <w:tc>
          <w:tcPr>
            <w:tcW w:w="2837" w:type="dxa"/>
            <w:shd w:val="clear" w:color="auto" w:fill="D9E2F3"/>
            <w:vAlign w:val="center"/>
          </w:tcPr>
          <w:p w14:paraId="5F8E95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C0239C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3195E8" w14:textId="77777777" w:rsidTr="007D52DB">
        <w:tc>
          <w:tcPr>
            <w:tcW w:w="2837" w:type="dxa"/>
            <w:shd w:val="clear" w:color="auto" w:fill="D9E2F3"/>
            <w:vAlign w:val="center"/>
          </w:tcPr>
          <w:p w14:paraId="05B857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C0998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20269" w14:textId="77777777" w:rsidTr="007D52DB">
        <w:tc>
          <w:tcPr>
            <w:tcW w:w="2837" w:type="dxa"/>
            <w:shd w:val="clear" w:color="auto" w:fill="D9E2F3"/>
            <w:vAlign w:val="center"/>
          </w:tcPr>
          <w:p w14:paraId="7450C64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D4CD84" w14:textId="77777777" w:rsidR="00092E73" w:rsidRPr="00FD1EE4" w:rsidRDefault="00343B9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3DD34DE" w14:textId="77777777" w:rsidR="00092E73" w:rsidRPr="00FD1EE4" w:rsidRDefault="00343B9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7636736"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4B7B6021"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7239FD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827164C" w14:textId="77777777" w:rsidTr="007D52DB">
        <w:tc>
          <w:tcPr>
            <w:tcW w:w="2836" w:type="dxa"/>
            <w:shd w:val="clear" w:color="auto" w:fill="D9E2F3"/>
            <w:vAlign w:val="center"/>
          </w:tcPr>
          <w:p w14:paraId="0CB7CA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DBCB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96F88" w14:textId="77777777" w:rsidTr="007D52DB">
        <w:tc>
          <w:tcPr>
            <w:tcW w:w="2836" w:type="dxa"/>
            <w:shd w:val="clear" w:color="auto" w:fill="D9E2F3"/>
            <w:vAlign w:val="center"/>
          </w:tcPr>
          <w:p w14:paraId="3E8F47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9BFFE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307547" w14:textId="77777777" w:rsidTr="007D52DB">
        <w:tc>
          <w:tcPr>
            <w:tcW w:w="2836" w:type="dxa"/>
            <w:shd w:val="clear" w:color="auto" w:fill="D9E2F3"/>
            <w:vAlign w:val="center"/>
          </w:tcPr>
          <w:p w14:paraId="34889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79D43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C07123" w14:textId="77777777" w:rsidTr="007D52DB">
        <w:tc>
          <w:tcPr>
            <w:tcW w:w="2836" w:type="dxa"/>
            <w:shd w:val="clear" w:color="auto" w:fill="D9E2F3"/>
            <w:vAlign w:val="center"/>
          </w:tcPr>
          <w:p w14:paraId="491006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6C7D1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7CBA0" w14:textId="77777777" w:rsidTr="007D52DB">
        <w:tc>
          <w:tcPr>
            <w:tcW w:w="2836" w:type="dxa"/>
            <w:shd w:val="clear" w:color="auto" w:fill="D9E2F3"/>
            <w:vAlign w:val="center"/>
          </w:tcPr>
          <w:p w14:paraId="03C119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EA7F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8E5C18" w14:textId="77777777" w:rsidTr="007D52DB">
        <w:tc>
          <w:tcPr>
            <w:tcW w:w="2836" w:type="dxa"/>
            <w:shd w:val="clear" w:color="auto" w:fill="D9E2F3"/>
            <w:vAlign w:val="center"/>
          </w:tcPr>
          <w:p w14:paraId="438B95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F39B01" w14:textId="77777777" w:rsidR="00092E73" w:rsidRPr="00FD1EE4" w:rsidRDefault="00092E73" w:rsidP="007D52DB">
            <w:pPr>
              <w:spacing w:before="240" w:after="240"/>
              <w:rPr>
                <w:rFonts w:ascii="GHEA Grapalat" w:eastAsia="GHEA Grapalat" w:hAnsi="GHEA Grapalat" w:cs="GHEA Grapalat"/>
              </w:rPr>
            </w:pPr>
          </w:p>
        </w:tc>
      </w:tr>
    </w:tbl>
    <w:p w14:paraId="586FB95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2F1979F" w14:textId="77777777" w:rsidTr="007D52DB">
        <w:tc>
          <w:tcPr>
            <w:tcW w:w="2977" w:type="dxa"/>
            <w:shd w:val="clear" w:color="auto" w:fill="D9E2F3"/>
            <w:vAlign w:val="center"/>
          </w:tcPr>
          <w:p w14:paraId="512545E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DF74A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95E785" w14:textId="77777777" w:rsidTr="007D52DB">
        <w:tc>
          <w:tcPr>
            <w:tcW w:w="2977" w:type="dxa"/>
            <w:shd w:val="clear" w:color="auto" w:fill="D9E2F3"/>
            <w:vAlign w:val="center"/>
          </w:tcPr>
          <w:p w14:paraId="79526C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A081E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DC406E" w14:textId="77777777" w:rsidTr="007D52DB">
        <w:tc>
          <w:tcPr>
            <w:tcW w:w="2977" w:type="dxa"/>
            <w:shd w:val="clear" w:color="auto" w:fill="D9E2F3"/>
            <w:vAlign w:val="center"/>
          </w:tcPr>
          <w:p w14:paraId="15DFB93A"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D1AC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9167F6" w14:textId="77777777" w:rsidTr="007D52DB">
        <w:tc>
          <w:tcPr>
            <w:tcW w:w="2977" w:type="dxa"/>
            <w:shd w:val="clear" w:color="auto" w:fill="D9E2F3"/>
            <w:vAlign w:val="center"/>
          </w:tcPr>
          <w:p w14:paraId="1CA05BCF"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EEECF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96325A" w14:textId="77777777" w:rsidTr="007D52DB">
        <w:tc>
          <w:tcPr>
            <w:tcW w:w="2977" w:type="dxa"/>
            <w:shd w:val="clear" w:color="auto" w:fill="D9E2F3"/>
            <w:vAlign w:val="center"/>
          </w:tcPr>
          <w:p w14:paraId="774E0F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8C2DC9D" w14:textId="77777777" w:rsidR="00092E73" w:rsidRPr="00FD1EE4" w:rsidRDefault="00092E73" w:rsidP="007D52DB">
            <w:pPr>
              <w:spacing w:before="240" w:after="240"/>
              <w:rPr>
                <w:rFonts w:ascii="GHEA Grapalat" w:eastAsia="GHEA Grapalat" w:hAnsi="GHEA Grapalat" w:cs="GHEA Grapalat"/>
              </w:rPr>
            </w:pPr>
          </w:p>
        </w:tc>
      </w:tr>
    </w:tbl>
    <w:p w14:paraId="3B166CD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B8D60F4" w14:textId="77777777" w:rsidTr="007D52DB">
        <w:tc>
          <w:tcPr>
            <w:tcW w:w="2943" w:type="dxa"/>
            <w:shd w:val="clear" w:color="auto" w:fill="D9E2F3"/>
            <w:vAlign w:val="center"/>
          </w:tcPr>
          <w:p w14:paraId="6659DB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044D4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507D01" w14:textId="77777777" w:rsidTr="007D52DB">
        <w:tc>
          <w:tcPr>
            <w:tcW w:w="2943" w:type="dxa"/>
            <w:shd w:val="clear" w:color="auto" w:fill="D9E2F3"/>
            <w:vAlign w:val="center"/>
          </w:tcPr>
          <w:p w14:paraId="49CD1B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CA4D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405E89" w14:textId="77777777" w:rsidTr="007D52DB">
        <w:tc>
          <w:tcPr>
            <w:tcW w:w="2943" w:type="dxa"/>
            <w:shd w:val="clear" w:color="auto" w:fill="D9E2F3"/>
            <w:vAlign w:val="center"/>
          </w:tcPr>
          <w:p w14:paraId="3CD858D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2D61D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0505C" w14:textId="77777777" w:rsidTr="007D52DB">
        <w:tc>
          <w:tcPr>
            <w:tcW w:w="2943" w:type="dxa"/>
            <w:shd w:val="clear" w:color="auto" w:fill="D9E2F3"/>
            <w:vAlign w:val="center"/>
          </w:tcPr>
          <w:p w14:paraId="6F779D69"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ADEB7DC" w14:textId="77777777" w:rsidR="00092E73" w:rsidRPr="00FD1EE4" w:rsidRDefault="00092E73" w:rsidP="007D52DB">
            <w:pPr>
              <w:spacing w:before="240" w:after="240"/>
              <w:rPr>
                <w:rFonts w:ascii="GHEA Grapalat" w:eastAsia="GHEA Grapalat" w:hAnsi="GHEA Grapalat" w:cs="GHEA Grapalat"/>
              </w:rPr>
            </w:pPr>
          </w:p>
        </w:tc>
      </w:tr>
    </w:tbl>
    <w:p w14:paraId="1757A04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70BDD09B" w14:textId="77777777" w:rsidTr="007D52DB">
        <w:tc>
          <w:tcPr>
            <w:tcW w:w="2837" w:type="dxa"/>
            <w:shd w:val="clear" w:color="auto" w:fill="D9E2F3"/>
            <w:vAlign w:val="center"/>
          </w:tcPr>
          <w:p w14:paraId="17ADA3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6F1D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A05C7A" w14:textId="77777777" w:rsidTr="007D52DB">
        <w:tc>
          <w:tcPr>
            <w:tcW w:w="2837" w:type="dxa"/>
            <w:shd w:val="clear" w:color="auto" w:fill="D9E2F3"/>
            <w:vAlign w:val="center"/>
          </w:tcPr>
          <w:p w14:paraId="3CF8C5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EAEDE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4FAA64" w14:textId="77777777" w:rsidTr="007D52DB">
        <w:tc>
          <w:tcPr>
            <w:tcW w:w="2837" w:type="dxa"/>
            <w:shd w:val="clear" w:color="auto" w:fill="D9E2F3"/>
            <w:vAlign w:val="center"/>
          </w:tcPr>
          <w:p w14:paraId="74086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DC16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93F070" w14:textId="77777777" w:rsidTr="007D52DB">
        <w:tc>
          <w:tcPr>
            <w:tcW w:w="2837" w:type="dxa"/>
            <w:shd w:val="clear" w:color="auto" w:fill="D9E2F3"/>
            <w:vAlign w:val="center"/>
          </w:tcPr>
          <w:p w14:paraId="094876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C036058" w14:textId="77777777" w:rsidR="00092E73" w:rsidRPr="00FD1EE4" w:rsidRDefault="00092E73" w:rsidP="007D52DB">
            <w:pPr>
              <w:spacing w:before="240" w:after="240"/>
              <w:rPr>
                <w:rFonts w:ascii="GHEA Grapalat" w:eastAsia="GHEA Grapalat" w:hAnsi="GHEA Grapalat" w:cs="GHEA Grapalat"/>
              </w:rPr>
            </w:pPr>
          </w:p>
        </w:tc>
      </w:tr>
    </w:tbl>
    <w:p w14:paraId="0E7BE064"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61609A5" w14:textId="77777777" w:rsidTr="007D52DB">
        <w:trPr>
          <w:trHeight w:val="924"/>
        </w:trPr>
        <w:tc>
          <w:tcPr>
            <w:tcW w:w="9016" w:type="dxa"/>
            <w:gridSpan w:val="2"/>
            <w:vAlign w:val="center"/>
          </w:tcPr>
          <w:p w14:paraId="415C1ECA" w14:textId="77777777" w:rsidR="00092E73" w:rsidRPr="00FD1EE4" w:rsidRDefault="00343B9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54159AD" w14:textId="77777777" w:rsidTr="007D52DB">
        <w:trPr>
          <w:trHeight w:val="684"/>
        </w:trPr>
        <w:tc>
          <w:tcPr>
            <w:tcW w:w="4508" w:type="dxa"/>
            <w:shd w:val="clear" w:color="auto" w:fill="D9E2F3"/>
            <w:vAlign w:val="center"/>
          </w:tcPr>
          <w:p w14:paraId="167CC5C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BBB23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780C8C" w14:textId="77777777" w:rsidTr="007D52DB">
        <w:trPr>
          <w:trHeight w:val="1282"/>
        </w:trPr>
        <w:tc>
          <w:tcPr>
            <w:tcW w:w="4508" w:type="dxa"/>
            <w:shd w:val="clear" w:color="auto" w:fill="D9E2F3"/>
            <w:vAlign w:val="center"/>
          </w:tcPr>
          <w:p w14:paraId="171A240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0E41241" w14:textId="77777777" w:rsidR="00092E73" w:rsidRPr="006B364D" w:rsidRDefault="00343B9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89D23ED" w14:textId="77777777" w:rsidR="00092E73" w:rsidRPr="00F10CBA" w:rsidRDefault="00343B9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2D3D98E" w14:textId="77777777" w:rsidTr="007D52DB">
        <w:tc>
          <w:tcPr>
            <w:tcW w:w="9016" w:type="dxa"/>
            <w:gridSpan w:val="2"/>
            <w:vAlign w:val="center"/>
          </w:tcPr>
          <w:p w14:paraId="2B861B58" w14:textId="77777777" w:rsidR="00092E73" w:rsidRPr="00FD1EE4" w:rsidRDefault="00343B9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16BBD4E" w14:textId="77777777" w:rsidTr="007D52DB">
        <w:tc>
          <w:tcPr>
            <w:tcW w:w="9016" w:type="dxa"/>
            <w:gridSpan w:val="2"/>
            <w:vAlign w:val="center"/>
          </w:tcPr>
          <w:p w14:paraId="244E0D94" w14:textId="77777777" w:rsidR="00092E73" w:rsidRPr="00FD1EE4" w:rsidRDefault="00343B9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D4A51AB"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644DC7" w14:textId="77777777" w:rsidTr="007D52DB">
        <w:trPr>
          <w:trHeight w:val="924"/>
        </w:trPr>
        <w:tc>
          <w:tcPr>
            <w:tcW w:w="9016" w:type="dxa"/>
            <w:gridSpan w:val="2"/>
            <w:vAlign w:val="center"/>
          </w:tcPr>
          <w:p w14:paraId="272C0263" w14:textId="77777777" w:rsidR="00092E73" w:rsidRPr="00FD1EE4" w:rsidRDefault="00343B9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C1910CA" w14:textId="77777777" w:rsidTr="007D52DB">
        <w:trPr>
          <w:trHeight w:val="684"/>
        </w:trPr>
        <w:tc>
          <w:tcPr>
            <w:tcW w:w="4508" w:type="dxa"/>
            <w:shd w:val="clear" w:color="auto" w:fill="D9E2F3"/>
            <w:vAlign w:val="center"/>
          </w:tcPr>
          <w:p w14:paraId="4908C5E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09C02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856C8B" w14:textId="77777777" w:rsidTr="007D52DB">
        <w:trPr>
          <w:trHeight w:val="1282"/>
        </w:trPr>
        <w:tc>
          <w:tcPr>
            <w:tcW w:w="4508" w:type="dxa"/>
            <w:shd w:val="clear" w:color="auto" w:fill="D9E2F3"/>
            <w:vAlign w:val="center"/>
          </w:tcPr>
          <w:p w14:paraId="58A5EE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0A93172" w14:textId="77777777" w:rsidR="00092E73" w:rsidRPr="00C843BA" w:rsidRDefault="00343B9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5DAD761" w14:textId="77777777" w:rsidR="00092E73" w:rsidRPr="00C843BA" w:rsidRDefault="00343B9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4488429" w14:textId="77777777" w:rsidTr="007D52DB">
        <w:tc>
          <w:tcPr>
            <w:tcW w:w="9016" w:type="dxa"/>
            <w:gridSpan w:val="2"/>
            <w:vAlign w:val="center"/>
          </w:tcPr>
          <w:p w14:paraId="34A1F533" w14:textId="77777777" w:rsidR="00092E73" w:rsidRPr="00FD1EE4" w:rsidRDefault="00343B9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7856CAE" w14:textId="77777777" w:rsidTr="007D52DB">
        <w:tc>
          <w:tcPr>
            <w:tcW w:w="9016" w:type="dxa"/>
            <w:gridSpan w:val="2"/>
            <w:vAlign w:val="center"/>
          </w:tcPr>
          <w:p w14:paraId="2D03028B" w14:textId="77777777" w:rsidR="00092E73" w:rsidRPr="00FD1EE4" w:rsidRDefault="00343B9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DB8F40F" w14:textId="77777777" w:rsidTr="007D52DB">
        <w:tc>
          <w:tcPr>
            <w:tcW w:w="9016" w:type="dxa"/>
            <w:gridSpan w:val="2"/>
            <w:vAlign w:val="center"/>
          </w:tcPr>
          <w:p w14:paraId="04A7356B" w14:textId="77777777" w:rsidR="00092E73" w:rsidRPr="00FD1EE4" w:rsidRDefault="00343B9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769E250" w14:textId="77777777" w:rsidTr="007D52DB">
        <w:tc>
          <w:tcPr>
            <w:tcW w:w="9016" w:type="dxa"/>
            <w:gridSpan w:val="2"/>
            <w:vAlign w:val="center"/>
          </w:tcPr>
          <w:p w14:paraId="5B77A10A" w14:textId="77777777" w:rsidR="00092E73" w:rsidRPr="00FD1EE4" w:rsidRDefault="00343B9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41BDD3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DEC02C9" w14:textId="77777777" w:rsidTr="007D52DB">
        <w:tc>
          <w:tcPr>
            <w:tcW w:w="2837" w:type="dxa"/>
            <w:shd w:val="clear" w:color="auto" w:fill="D9E2F3"/>
            <w:vAlign w:val="center"/>
          </w:tcPr>
          <w:p w14:paraId="4C01A19A"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A173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3E2C8" w14:textId="77777777" w:rsidTr="007D52DB">
        <w:tc>
          <w:tcPr>
            <w:tcW w:w="2837" w:type="dxa"/>
            <w:shd w:val="clear" w:color="auto" w:fill="D9E2F3"/>
            <w:vAlign w:val="center"/>
          </w:tcPr>
          <w:p w14:paraId="7233AA5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319C256" w14:textId="77777777" w:rsidR="00092E73" w:rsidRPr="00B23852" w:rsidRDefault="00343B9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E414012" w14:textId="77777777" w:rsidR="00092E73" w:rsidRPr="00FD1EE4" w:rsidRDefault="00343B9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964BC37" w14:textId="77777777" w:rsidTr="007D52DB">
        <w:tc>
          <w:tcPr>
            <w:tcW w:w="2837" w:type="dxa"/>
            <w:shd w:val="clear" w:color="auto" w:fill="D9E2F3"/>
            <w:vAlign w:val="center"/>
          </w:tcPr>
          <w:p w14:paraId="1F5FF03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3E904F58" w14:textId="77777777" w:rsidR="00092E73" w:rsidRPr="005600B4" w:rsidRDefault="00343B9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140AE1F" w14:textId="77777777" w:rsidR="00092E73" w:rsidRPr="005600B4" w:rsidRDefault="00343B9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8958BD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6598B0E" w14:textId="77777777" w:rsidTr="007D52DB">
        <w:tc>
          <w:tcPr>
            <w:tcW w:w="2837" w:type="dxa"/>
            <w:shd w:val="clear" w:color="auto" w:fill="D9E2F3"/>
            <w:vAlign w:val="center"/>
          </w:tcPr>
          <w:p w14:paraId="7C223B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860D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338A83" w14:textId="77777777" w:rsidTr="007D52DB">
        <w:tc>
          <w:tcPr>
            <w:tcW w:w="2837" w:type="dxa"/>
            <w:shd w:val="clear" w:color="auto" w:fill="D9E2F3"/>
            <w:vAlign w:val="center"/>
          </w:tcPr>
          <w:p w14:paraId="74386A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349905A" w14:textId="77777777" w:rsidR="00092E73" w:rsidRPr="00FD1EE4" w:rsidRDefault="00092E73" w:rsidP="007D52DB">
            <w:pPr>
              <w:spacing w:before="240" w:after="240"/>
              <w:rPr>
                <w:rFonts w:ascii="GHEA Grapalat" w:eastAsia="GHEA Grapalat" w:hAnsi="GHEA Grapalat" w:cs="GHEA Grapalat"/>
              </w:rPr>
            </w:pPr>
          </w:p>
        </w:tc>
      </w:tr>
    </w:tbl>
    <w:p w14:paraId="5C5597CF"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AADC05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6B8587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109E1DB" w14:textId="77777777" w:rsidTr="007D52DB">
        <w:tc>
          <w:tcPr>
            <w:tcW w:w="2835" w:type="dxa"/>
            <w:shd w:val="clear" w:color="auto" w:fill="D9E2F3"/>
            <w:vAlign w:val="center"/>
          </w:tcPr>
          <w:p w14:paraId="7925BF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31FE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C40383" w14:textId="77777777" w:rsidTr="007D52DB">
        <w:tc>
          <w:tcPr>
            <w:tcW w:w="2835" w:type="dxa"/>
            <w:shd w:val="clear" w:color="auto" w:fill="D9E2F3"/>
            <w:vAlign w:val="center"/>
          </w:tcPr>
          <w:p w14:paraId="232A7C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F360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86FA30" w14:textId="77777777" w:rsidTr="007D52DB">
        <w:tc>
          <w:tcPr>
            <w:tcW w:w="2835" w:type="dxa"/>
            <w:shd w:val="clear" w:color="auto" w:fill="D9E2F3"/>
            <w:vAlign w:val="center"/>
          </w:tcPr>
          <w:p w14:paraId="48C76F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60DD3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4B422D" w14:textId="77777777" w:rsidTr="007D52DB">
        <w:tc>
          <w:tcPr>
            <w:tcW w:w="2835" w:type="dxa"/>
            <w:shd w:val="clear" w:color="auto" w:fill="D9E2F3"/>
            <w:vAlign w:val="center"/>
          </w:tcPr>
          <w:p w14:paraId="043909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B2512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82EC81" w14:textId="77777777" w:rsidTr="007D52DB">
        <w:tc>
          <w:tcPr>
            <w:tcW w:w="2835" w:type="dxa"/>
            <w:shd w:val="clear" w:color="auto" w:fill="D9E2F3"/>
            <w:vAlign w:val="center"/>
          </w:tcPr>
          <w:p w14:paraId="7A36C0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8EFC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4042D3" w14:textId="77777777" w:rsidTr="007D52DB">
        <w:tc>
          <w:tcPr>
            <w:tcW w:w="2835" w:type="dxa"/>
            <w:shd w:val="clear" w:color="auto" w:fill="D9E2F3"/>
            <w:vAlign w:val="center"/>
          </w:tcPr>
          <w:p w14:paraId="0AB7BE6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610F9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3FF7F0" w14:textId="77777777" w:rsidTr="007D52DB">
        <w:tc>
          <w:tcPr>
            <w:tcW w:w="2835" w:type="dxa"/>
            <w:shd w:val="clear" w:color="auto" w:fill="D9E2F3"/>
            <w:vAlign w:val="center"/>
          </w:tcPr>
          <w:p w14:paraId="005049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182494" w14:textId="77777777" w:rsidR="00092E73" w:rsidRPr="00FD1EE4" w:rsidRDefault="00092E73" w:rsidP="007D52DB">
            <w:pPr>
              <w:spacing w:before="240" w:after="240"/>
              <w:rPr>
                <w:rFonts w:ascii="GHEA Grapalat" w:eastAsia="GHEA Grapalat" w:hAnsi="GHEA Grapalat" w:cs="GHEA Grapalat"/>
              </w:rPr>
            </w:pPr>
          </w:p>
        </w:tc>
      </w:tr>
    </w:tbl>
    <w:p w14:paraId="6117A6E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B5EBC4F" w14:textId="77777777" w:rsidTr="007D52DB">
        <w:trPr>
          <w:trHeight w:val="853"/>
        </w:trPr>
        <w:tc>
          <w:tcPr>
            <w:tcW w:w="2835" w:type="dxa"/>
            <w:vMerge w:val="restart"/>
            <w:shd w:val="clear" w:color="auto" w:fill="D9E2F3"/>
            <w:vAlign w:val="center"/>
          </w:tcPr>
          <w:p w14:paraId="636BABE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4AFE7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6E6231" w14:textId="77777777" w:rsidTr="007D52DB">
        <w:trPr>
          <w:trHeight w:val="850"/>
        </w:trPr>
        <w:tc>
          <w:tcPr>
            <w:tcW w:w="2835" w:type="dxa"/>
            <w:vMerge/>
            <w:shd w:val="clear" w:color="auto" w:fill="D9E2F3"/>
            <w:vAlign w:val="center"/>
          </w:tcPr>
          <w:p w14:paraId="5C6B174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693D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44665D" w14:textId="77777777" w:rsidTr="007D52DB">
        <w:trPr>
          <w:trHeight w:val="850"/>
        </w:trPr>
        <w:tc>
          <w:tcPr>
            <w:tcW w:w="2835" w:type="dxa"/>
            <w:vMerge/>
            <w:shd w:val="clear" w:color="auto" w:fill="D9E2F3"/>
            <w:vAlign w:val="center"/>
          </w:tcPr>
          <w:p w14:paraId="70B9D2A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D458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EE7D1D" w14:textId="77777777" w:rsidTr="007D52DB">
        <w:trPr>
          <w:trHeight w:val="850"/>
        </w:trPr>
        <w:tc>
          <w:tcPr>
            <w:tcW w:w="2835" w:type="dxa"/>
            <w:vMerge/>
            <w:shd w:val="clear" w:color="auto" w:fill="D9E2F3"/>
            <w:vAlign w:val="center"/>
          </w:tcPr>
          <w:p w14:paraId="6F17C8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81A0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6951A8" w14:textId="77777777" w:rsidTr="007D52DB">
        <w:trPr>
          <w:trHeight w:val="850"/>
        </w:trPr>
        <w:tc>
          <w:tcPr>
            <w:tcW w:w="2835" w:type="dxa"/>
            <w:vMerge/>
            <w:shd w:val="clear" w:color="auto" w:fill="D9E2F3"/>
            <w:vAlign w:val="center"/>
          </w:tcPr>
          <w:p w14:paraId="514299B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104665" w14:textId="77777777" w:rsidR="00092E73" w:rsidRPr="00FD1EE4" w:rsidRDefault="00092E73" w:rsidP="007D52DB">
            <w:pPr>
              <w:spacing w:before="240" w:after="240"/>
              <w:rPr>
                <w:rFonts w:ascii="GHEA Grapalat" w:eastAsia="GHEA Grapalat" w:hAnsi="GHEA Grapalat" w:cs="GHEA Grapalat"/>
              </w:rPr>
            </w:pPr>
          </w:p>
        </w:tc>
      </w:tr>
    </w:tbl>
    <w:p w14:paraId="3D6E6004"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D1AADA9" w14:textId="77777777" w:rsidTr="007D52DB">
        <w:tc>
          <w:tcPr>
            <w:tcW w:w="2835" w:type="dxa"/>
            <w:shd w:val="clear" w:color="auto" w:fill="D9E2F3"/>
            <w:vAlign w:val="center"/>
          </w:tcPr>
          <w:p w14:paraId="4E665C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80905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C3DC5F" w14:textId="77777777" w:rsidTr="007D52DB">
        <w:tc>
          <w:tcPr>
            <w:tcW w:w="2835" w:type="dxa"/>
            <w:shd w:val="clear" w:color="auto" w:fill="D9E2F3"/>
            <w:vAlign w:val="center"/>
          </w:tcPr>
          <w:p w14:paraId="2384DE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B4E0288" w14:textId="77777777" w:rsidR="00092E73" w:rsidRPr="00FD1EE4" w:rsidRDefault="00092E73" w:rsidP="007D52DB">
            <w:pPr>
              <w:spacing w:before="240" w:after="240"/>
              <w:rPr>
                <w:rFonts w:ascii="GHEA Grapalat" w:eastAsia="GHEA Grapalat" w:hAnsi="GHEA Grapalat" w:cs="GHEA Grapalat"/>
              </w:rPr>
            </w:pPr>
          </w:p>
        </w:tc>
      </w:tr>
    </w:tbl>
    <w:p w14:paraId="06E9EE8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76F4AA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08C491A1" w14:textId="77777777" w:rsidTr="007D52DB">
        <w:tc>
          <w:tcPr>
            <w:tcW w:w="9016" w:type="dxa"/>
            <w:shd w:val="clear" w:color="auto" w:fill="DBE5F1" w:themeFill="accent1" w:themeFillTint="33"/>
          </w:tcPr>
          <w:p w14:paraId="638F3A83"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1F0AF81F" w14:textId="77777777" w:rsidTr="007D52DB">
        <w:trPr>
          <w:trHeight w:val="10187"/>
        </w:trPr>
        <w:tc>
          <w:tcPr>
            <w:tcW w:w="9016" w:type="dxa"/>
          </w:tcPr>
          <w:p w14:paraId="78137F63" w14:textId="77777777" w:rsidR="00092E73" w:rsidRPr="00FD1EE4" w:rsidRDefault="00092E73" w:rsidP="007D52DB">
            <w:pPr>
              <w:rPr>
                <w:rFonts w:ascii="GHEA Grapalat" w:eastAsia="GHEA Grapalat" w:hAnsi="GHEA Grapalat" w:cs="GHEA Grapalat"/>
                <w:b/>
                <w:color w:val="000000"/>
              </w:rPr>
            </w:pPr>
          </w:p>
        </w:tc>
      </w:tr>
    </w:tbl>
    <w:p w14:paraId="02DD7A2F"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5A5040A" w14:textId="77777777" w:rsidR="00092E73" w:rsidRDefault="00092E73" w:rsidP="00092E73">
      <w:pPr>
        <w:rPr>
          <w:rFonts w:ascii="GHEA Grapalat" w:hAnsi="GHEA Grapalat"/>
          <w:b/>
        </w:rPr>
      </w:pPr>
    </w:p>
    <w:p w14:paraId="2698B87F" w14:textId="77777777" w:rsidR="00092E73" w:rsidRDefault="00092E73" w:rsidP="00092E73">
      <w:pPr>
        <w:rPr>
          <w:rFonts w:ascii="GHEA Grapalat" w:hAnsi="GHEA Grapalat"/>
          <w:b/>
        </w:rPr>
      </w:pPr>
      <w:r>
        <w:rPr>
          <w:rFonts w:ascii="GHEA Grapalat" w:hAnsi="GHEA Grapalat"/>
          <w:b/>
        </w:rPr>
        <w:br w:type="page"/>
      </w:r>
    </w:p>
    <w:p w14:paraId="4BEAA7D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43580D2" w14:textId="77777777" w:rsidR="00092E73" w:rsidRPr="00490465" w:rsidRDefault="00092E73" w:rsidP="00092E73">
      <w:pPr>
        <w:spacing w:line="360" w:lineRule="auto"/>
        <w:jc w:val="center"/>
        <w:rPr>
          <w:rFonts w:ascii="GHEA Grapalat" w:hAnsi="GHEA Grapalat"/>
          <w:b/>
          <w:sz w:val="28"/>
          <w:szCs w:val="28"/>
          <w:lang w:val="hy-AM"/>
        </w:rPr>
      </w:pPr>
    </w:p>
    <w:p w14:paraId="139B9969"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3590F8F"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B6C68E"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0EBF4BF"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7194850"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FF7E188"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393E849"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C43161B"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B3DEA1"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37091A4"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902189"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63604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370958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1241AF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12AD9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3D7D22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9A6E6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2F2551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5B739C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130931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F8870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05ACFA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6DCA88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A396C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072C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32CB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5B92EE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w:t>
      </w:r>
      <w:r w:rsidRPr="00092E73">
        <w:rPr>
          <w:rFonts w:ascii="GHEA Grapalat" w:hAnsi="GHEA Grapalat"/>
        </w:rPr>
        <w:lastRenderedPageBreak/>
        <w:t xml:space="preserve">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49460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210934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0EDB8E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ADBF1D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2D91F9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E9CD78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204B4A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92E73">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992378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68912E" w14:textId="77777777" w:rsidR="00092E73" w:rsidRDefault="00092E73" w:rsidP="00092E73">
      <w:pPr>
        <w:contextualSpacing/>
        <w:jc w:val="both"/>
        <w:rPr>
          <w:rFonts w:ascii="GHEA Grapalat" w:hAnsi="GHEA Grapalat"/>
          <w:sz w:val="28"/>
          <w:szCs w:val="28"/>
        </w:rPr>
      </w:pPr>
    </w:p>
    <w:p w14:paraId="5B965D76" w14:textId="77777777" w:rsidR="00092E73" w:rsidRDefault="00092E73" w:rsidP="00092E73">
      <w:pPr>
        <w:contextualSpacing/>
        <w:jc w:val="both"/>
        <w:rPr>
          <w:rFonts w:ascii="GHEA Grapalat" w:hAnsi="GHEA Grapalat"/>
          <w:sz w:val="28"/>
          <w:szCs w:val="28"/>
        </w:rPr>
      </w:pPr>
    </w:p>
    <w:p w14:paraId="328C6A3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FD3542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94F973B" w14:textId="77777777" w:rsidR="00092E73" w:rsidRDefault="00092E73" w:rsidP="00092E73">
      <w:pPr>
        <w:rPr>
          <w:rFonts w:ascii="GHEA Grapalat" w:hAnsi="GHEA Grapalat"/>
          <w:b/>
        </w:rPr>
      </w:pPr>
    </w:p>
    <w:p w14:paraId="7D69AE70" w14:textId="77777777" w:rsidR="00092E73" w:rsidRDefault="00092E73" w:rsidP="00092E73">
      <w:pPr>
        <w:rPr>
          <w:rFonts w:ascii="GHEA Grapalat" w:hAnsi="GHEA Grapalat"/>
          <w:b/>
        </w:rPr>
      </w:pPr>
      <w:r>
        <w:rPr>
          <w:rFonts w:ascii="GHEA Grapalat" w:hAnsi="GHEA Grapalat"/>
          <w:b/>
        </w:rPr>
        <w:br w:type="page"/>
      </w:r>
    </w:p>
    <w:p w14:paraId="5A55F03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DECDBED" w14:textId="17E546D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92E0E">
        <w:rPr>
          <w:rFonts w:ascii="GHEA Grapalat" w:hAnsi="GHEA Grapalat"/>
          <w:b/>
          <w:sz w:val="24"/>
          <w:szCs w:val="24"/>
        </w:rPr>
        <w:t>NPUA-GHASHDzB-25/2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2"/>
        <w:t>*</w:t>
      </w:r>
    </w:p>
    <w:p w14:paraId="72BDCF30" w14:textId="77777777" w:rsidR="00B2572B" w:rsidRPr="009044F1" w:rsidRDefault="00B2572B" w:rsidP="00B46D58">
      <w:pPr>
        <w:widowControl w:val="0"/>
        <w:spacing w:after="120"/>
        <w:ind w:firstLine="567"/>
        <w:jc w:val="center"/>
        <w:rPr>
          <w:rFonts w:ascii="GHEA Grapalat" w:hAnsi="GHEA Grapalat"/>
        </w:rPr>
      </w:pPr>
    </w:p>
    <w:p w14:paraId="76C2583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8BE8ECC" w14:textId="77777777" w:rsidR="00B2572B" w:rsidRPr="009044F1" w:rsidRDefault="00B2572B" w:rsidP="00B46D58">
      <w:pPr>
        <w:widowControl w:val="0"/>
        <w:spacing w:after="120"/>
        <w:ind w:firstLine="567"/>
        <w:jc w:val="center"/>
        <w:rPr>
          <w:rFonts w:ascii="GHEA Grapalat" w:hAnsi="GHEA Grapalat"/>
        </w:rPr>
      </w:pPr>
    </w:p>
    <w:p w14:paraId="6178DBBC" w14:textId="3F8521E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F92E0E">
        <w:rPr>
          <w:rFonts w:ascii="GHEA Grapalat" w:hAnsi="GHEA Grapalat"/>
          <w:spacing w:val="-6"/>
        </w:rPr>
        <w:t>NPUA-GHASHDzB-25/2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929A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74D876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451560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F5D7CC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DE123AF"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30885694"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96E2A6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25DAB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E997C57"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143D5E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271863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35AAA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149160"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122C7F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E5D3A73"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99815B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A85A8F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4B0720F"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61955A6A"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19E75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CCBE74B"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574EC0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190BDB1"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8C9D24B" w14:textId="77777777" w:rsidR="00202EB4" w:rsidRPr="005744FC" w:rsidRDefault="00202EB4" w:rsidP="00B46D58">
            <w:pPr>
              <w:widowControl w:val="0"/>
              <w:jc w:val="center"/>
              <w:rPr>
                <w:rFonts w:ascii="GHEA Grapalat" w:hAnsi="GHEA Grapalat"/>
                <w:sz w:val="20"/>
                <w:szCs w:val="20"/>
              </w:rPr>
            </w:pPr>
          </w:p>
        </w:tc>
      </w:tr>
      <w:tr w:rsidR="00202EB4" w:rsidRPr="005744FC" w14:paraId="2D29DF37"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BA91A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5737110"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78C55D2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692D7E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A710718" w14:textId="77777777" w:rsidR="00202EB4" w:rsidRPr="005744FC" w:rsidRDefault="00202EB4" w:rsidP="00B46D58">
            <w:pPr>
              <w:widowControl w:val="0"/>
              <w:rPr>
                <w:rFonts w:ascii="GHEA Grapalat" w:hAnsi="GHEA Grapalat"/>
                <w:sz w:val="20"/>
                <w:szCs w:val="20"/>
              </w:rPr>
            </w:pPr>
          </w:p>
        </w:tc>
      </w:tr>
      <w:tr w:rsidR="00202EB4" w:rsidRPr="005744FC" w14:paraId="2A6DBC6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A64FD0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F4AAF6F"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7F390545"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98C210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FDADD6F" w14:textId="77777777" w:rsidR="00202EB4" w:rsidRPr="005744FC" w:rsidRDefault="00202EB4" w:rsidP="00B46D58">
            <w:pPr>
              <w:widowControl w:val="0"/>
              <w:jc w:val="center"/>
              <w:rPr>
                <w:rFonts w:ascii="GHEA Grapalat" w:hAnsi="GHEA Grapalat"/>
                <w:sz w:val="20"/>
                <w:szCs w:val="20"/>
              </w:rPr>
            </w:pPr>
          </w:p>
        </w:tc>
      </w:tr>
      <w:tr w:rsidR="00202EB4" w:rsidRPr="005744FC" w14:paraId="2713974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E15D0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6BBF7A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64183DB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103BDD1"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795C0D5" w14:textId="77777777" w:rsidR="00202EB4" w:rsidRPr="005744FC" w:rsidRDefault="00202EB4" w:rsidP="00B46D58">
            <w:pPr>
              <w:widowControl w:val="0"/>
              <w:jc w:val="center"/>
              <w:rPr>
                <w:rFonts w:ascii="GHEA Grapalat" w:hAnsi="GHEA Grapalat"/>
                <w:sz w:val="20"/>
                <w:szCs w:val="20"/>
              </w:rPr>
            </w:pPr>
          </w:p>
        </w:tc>
      </w:tr>
      <w:tr w:rsidR="00202EB4" w:rsidRPr="005744FC" w14:paraId="0D996FF1"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9F47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A942D7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1A2168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2248595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4C98664D" w14:textId="77777777" w:rsidR="00202EB4" w:rsidRPr="005744FC" w:rsidRDefault="00202EB4" w:rsidP="00B46D58">
            <w:pPr>
              <w:widowControl w:val="0"/>
              <w:jc w:val="center"/>
              <w:rPr>
                <w:rFonts w:ascii="GHEA Grapalat" w:hAnsi="GHEA Grapalat"/>
                <w:sz w:val="20"/>
                <w:szCs w:val="20"/>
              </w:rPr>
            </w:pPr>
          </w:p>
        </w:tc>
      </w:tr>
    </w:tbl>
    <w:p w14:paraId="52682D7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1A521E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7131F98" w14:textId="77777777" w:rsidR="00DC619D" w:rsidRPr="00D3436F" w:rsidRDefault="00DC619D" w:rsidP="00B46D58">
      <w:pPr>
        <w:widowControl w:val="0"/>
        <w:spacing w:after="160"/>
        <w:jc w:val="both"/>
        <w:rPr>
          <w:rFonts w:ascii="GHEA Grapalat" w:hAnsi="GHEA Grapalat"/>
          <w:lang w:val="es-ES"/>
        </w:rPr>
      </w:pPr>
    </w:p>
    <w:p w14:paraId="73AFE14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D62955F" w14:textId="77777777" w:rsidR="00B217BB" w:rsidRDefault="00B217BB" w:rsidP="00B46D58">
      <w:pPr>
        <w:rPr>
          <w:rFonts w:ascii="GHEA Grapalat" w:hAnsi="GHEA Grapalat"/>
          <w:b/>
        </w:rPr>
      </w:pPr>
      <w:r>
        <w:rPr>
          <w:rFonts w:ascii="GHEA Grapalat" w:hAnsi="GHEA Grapalat"/>
          <w:b/>
        </w:rPr>
        <w:br w:type="page"/>
      </w:r>
    </w:p>
    <w:p w14:paraId="15E6802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6CE59FD" w14:textId="3DCE7C0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F92E0E">
        <w:rPr>
          <w:rFonts w:ascii="GHEA Grapalat" w:hAnsi="GHEA Grapalat"/>
          <w:b/>
          <w:sz w:val="24"/>
          <w:szCs w:val="24"/>
        </w:rPr>
        <w:t>NPUA-GHASHDzB-25/2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4"/>
        <w:t>*</w:t>
      </w:r>
    </w:p>
    <w:p w14:paraId="755F1D3E" w14:textId="77777777" w:rsidR="001005B0" w:rsidRPr="00B138F3" w:rsidRDefault="001005B0" w:rsidP="00B46D58">
      <w:pPr>
        <w:widowControl w:val="0"/>
        <w:spacing w:after="160"/>
        <w:ind w:left="567" w:right="565"/>
        <w:jc w:val="center"/>
        <w:rPr>
          <w:rFonts w:ascii="GHEA Grapalat" w:hAnsi="GHEA Grapalat"/>
          <w:b/>
        </w:rPr>
      </w:pPr>
    </w:p>
    <w:p w14:paraId="5CF1C7A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2858D37"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8874343" w14:textId="77777777" w:rsidR="001005B0" w:rsidRPr="00B138F3" w:rsidRDefault="001005B0" w:rsidP="00B46D58">
      <w:pPr>
        <w:widowControl w:val="0"/>
        <w:spacing w:after="160"/>
        <w:ind w:left="567" w:right="565"/>
        <w:jc w:val="center"/>
        <w:rPr>
          <w:rFonts w:ascii="GHEA Grapalat" w:hAnsi="GHEA Grapalat"/>
          <w:b/>
        </w:rPr>
      </w:pPr>
    </w:p>
    <w:p w14:paraId="5189FFD7" w14:textId="48639E46" w:rsidR="00F331AD" w:rsidRPr="002A4554" w:rsidRDefault="005B3A59" w:rsidP="00483C5E">
      <w:pPr>
        <w:pStyle w:val="NormalWeb"/>
        <w:shd w:val="clear" w:color="auto" w:fill="FFFFFF"/>
        <w:spacing w:before="0" w:beforeAutospacing="0" w:after="0" w:afterAutospacing="0"/>
        <w:jc w:val="both"/>
        <w:rPr>
          <w:rFonts w:ascii="GHEA Grapalat" w:hAnsi="GHEA Grapalat"/>
          <w:i/>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w:t>
      </w:r>
    </w:p>
    <w:p w14:paraId="3628C38E" w14:textId="77777777" w:rsidR="00F331AD" w:rsidRPr="002A4554" w:rsidRDefault="00F331AD" w:rsidP="000A214C">
      <w:pPr>
        <w:widowControl w:val="0"/>
        <w:spacing w:after="160"/>
        <w:jc w:val="right"/>
        <w:rPr>
          <w:rFonts w:ascii="GHEA Grapalat" w:hAnsi="GHEA Grapalat"/>
          <w:i/>
        </w:rPr>
      </w:pPr>
    </w:p>
    <w:p w14:paraId="54E3005E" w14:textId="77777777" w:rsidR="00D24392" w:rsidRPr="005F2C25" w:rsidRDefault="00D24392" w:rsidP="000A214C">
      <w:pPr>
        <w:widowControl w:val="0"/>
        <w:spacing w:after="160"/>
        <w:jc w:val="right"/>
        <w:rPr>
          <w:rFonts w:ascii="GHEA Grapalat" w:hAnsi="GHEA Grapalat"/>
          <w:i/>
        </w:rPr>
      </w:pPr>
    </w:p>
    <w:p w14:paraId="2391F190" w14:textId="77777777" w:rsidR="00D24392" w:rsidRDefault="00D24392" w:rsidP="000A214C">
      <w:pPr>
        <w:widowControl w:val="0"/>
        <w:spacing w:after="160"/>
        <w:jc w:val="right"/>
        <w:rPr>
          <w:rFonts w:ascii="GHEA Grapalat" w:hAnsi="GHEA Grapalat"/>
          <w:i/>
        </w:rPr>
      </w:pPr>
    </w:p>
    <w:p w14:paraId="55FAD7A2" w14:textId="77777777" w:rsidR="00483C5E" w:rsidRDefault="00483C5E" w:rsidP="000A214C">
      <w:pPr>
        <w:widowControl w:val="0"/>
        <w:spacing w:after="160"/>
        <w:jc w:val="right"/>
        <w:rPr>
          <w:rFonts w:ascii="GHEA Grapalat" w:hAnsi="GHEA Grapalat"/>
          <w:i/>
        </w:rPr>
      </w:pPr>
    </w:p>
    <w:p w14:paraId="18BB0853" w14:textId="77777777" w:rsidR="00483C5E" w:rsidRDefault="00483C5E" w:rsidP="000A214C">
      <w:pPr>
        <w:widowControl w:val="0"/>
        <w:spacing w:after="160"/>
        <w:jc w:val="right"/>
        <w:rPr>
          <w:rFonts w:ascii="GHEA Grapalat" w:hAnsi="GHEA Grapalat"/>
          <w:i/>
        </w:rPr>
      </w:pPr>
    </w:p>
    <w:p w14:paraId="2944EE1D" w14:textId="77777777" w:rsidR="00483C5E" w:rsidRDefault="00483C5E" w:rsidP="000A214C">
      <w:pPr>
        <w:widowControl w:val="0"/>
        <w:spacing w:after="160"/>
        <w:jc w:val="right"/>
        <w:rPr>
          <w:rFonts w:ascii="GHEA Grapalat" w:hAnsi="GHEA Grapalat"/>
          <w:i/>
        </w:rPr>
      </w:pPr>
    </w:p>
    <w:p w14:paraId="59E624B1" w14:textId="77777777" w:rsidR="00483C5E" w:rsidRDefault="00483C5E" w:rsidP="000A214C">
      <w:pPr>
        <w:widowControl w:val="0"/>
        <w:spacing w:after="160"/>
        <w:jc w:val="right"/>
        <w:rPr>
          <w:rFonts w:ascii="GHEA Grapalat" w:hAnsi="GHEA Grapalat"/>
          <w:i/>
        </w:rPr>
      </w:pPr>
    </w:p>
    <w:p w14:paraId="2F3EC8B4" w14:textId="77777777" w:rsidR="00483C5E" w:rsidRDefault="00483C5E" w:rsidP="000A214C">
      <w:pPr>
        <w:widowControl w:val="0"/>
        <w:spacing w:after="160"/>
        <w:jc w:val="right"/>
        <w:rPr>
          <w:rFonts w:ascii="GHEA Grapalat" w:hAnsi="GHEA Grapalat"/>
          <w:i/>
        </w:rPr>
      </w:pPr>
    </w:p>
    <w:p w14:paraId="0879BEA6" w14:textId="77777777" w:rsidR="00483C5E" w:rsidRDefault="00483C5E" w:rsidP="000A214C">
      <w:pPr>
        <w:widowControl w:val="0"/>
        <w:spacing w:after="160"/>
        <w:jc w:val="right"/>
        <w:rPr>
          <w:rFonts w:ascii="GHEA Grapalat" w:hAnsi="GHEA Grapalat"/>
          <w:i/>
        </w:rPr>
      </w:pPr>
    </w:p>
    <w:p w14:paraId="567F5F54" w14:textId="77777777" w:rsidR="00483C5E" w:rsidRDefault="00483C5E" w:rsidP="000A214C">
      <w:pPr>
        <w:widowControl w:val="0"/>
        <w:spacing w:after="160"/>
        <w:jc w:val="right"/>
        <w:rPr>
          <w:rFonts w:ascii="GHEA Grapalat" w:hAnsi="GHEA Grapalat"/>
          <w:i/>
        </w:rPr>
      </w:pPr>
    </w:p>
    <w:p w14:paraId="0E0B7C82" w14:textId="77777777" w:rsidR="00483C5E" w:rsidRDefault="00483C5E" w:rsidP="000A214C">
      <w:pPr>
        <w:widowControl w:val="0"/>
        <w:spacing w:after="160"/>
        <w:jc w:val="right"/>
        <w:rPr>
          <w:rFonts w:ascii="GHEA Grapalat" w:hAnsi="GHEA Grapalat"/>
          <w:i/>
        </w:rPr>
      </w:pPr>
    </w:p>
    <w:p w14:paraId="45E03329" w14:textId="77777777" w:rsidR="00483C5E" w:rsidRDefault="00483C5E" w:rsidP="000A214C">
      <w:pPr>
        <w:widowControl w:val="0"/>
        <w:spacing w:after="160"/>
        <w:jc w:val="right"/>
        <w:rPr>
          <w:rFonts w:ascii="GHEA Grapalat" w:hAnsi="GHEA Grapalat"/>
          <w:i/>
        </w:rPr>
      </w:pPr>
    </w:p>
    <w:p w14:paraId="338082D0" w14:textId="77777777" w:rsidR="00483C5E" w:rsidRDefault="00483C5E" w:rsidP="000A214C">
      <w:pPr>
        <w:widowControl w:val="0"/>
        <w:spacing w:after="160"/>
        <w:jc w:val="right"/>
        <w:rPr>
          <w:rFonts w:ascii="GHEA Grapalat" w:hAnsi="GHEA Grapalat"/>
          <w:i/>
        </w:rPr>
      </w:pPr>
    </w:p>
    <w:p w14:paraId="50172B55" w14:textId="77777777" w:rsidR="00483C5E" w:rsidRDefault="00483C5E" w:rsidP="000A214C">
      <w:pPr>
        <w:widowControl w:val="0"/>
        <w:spacing w:after="160"/>
        <w:jc w:val="right"/>
        <w:rPr>
          <w:rFonts w:ascii="GHEA Grapalat" w:hAnsi="GHEA Grapalat"/>
          <w:i/>
        </w:rPr>
      </w:pPr>
    </w:p>
    <w:p w14:paraId="51AD6542" w14:textId="77777777" w:rsidR="00483C5E" w:rsidRDefault="00483C5E" w:rsidP="000A214C">
      <w:pPr>
        <w:widowControl w:val="0"/>
        <w:spacing w:after="160"/>
        <w:jc w:val="right"/>
        <w:rPr>
          <w:rFonts w:ascii="GHEA Grapalat" w:hAnsi="GHEA Grapalat"/>
          <w:i/>
        </w:rPr>
      </w:pPr>
    </w:p>
    <w:p w14:paraId="50E4A899" w14:textId="77777777" w:rsidR="00483C5E" w:rsidRDefault="00483C5E" w:rsidP="000A214C">
      <w:pPr>
        <w:widowControl w:val="0"/>
        <w:spacing w:after="160"/>
        <w:jc w:val="right"/>
        <w:rPr>
          <w:rFonts w:ascii="GHEA Grapalat" w:hAnsi="GHEA Grapalat"/>
          <w:i/>
        </w:rPr>
      </w:pPr>
    </w:p>
    <w:p w14:paraId="74CB5629" w14:textId="77777777" w:rsidR="00483C5E" w:rsidRDefault="00483C5E" w:rsidP="000A214C">
      <w:pPr>
        <w:widowControl w:val="0"/>
        <w:spacing w:after="160"/>
        <w:jc w:val="right"/>
        <w:rPr>
          <w:rFonts w:ascii="GHEA Grapalat" w:hAnsi="GHEA Grapalat"/>
          <w:i/>
        </w:rPr>
      </w:pPr>
    </w:p>
    <w:p w14:paraId="4085B76C" w14:textId="77777777" w:rsidR="00483C5E" w:rsidRDefault="00483C5E" w:rsidP="000A214C">
      <w:pPr>
        <w:widowControl w:val="0"/>
        <w:spacing w:after="160"/>
        <w:jc w:val="right"/>
        <w:rPr>
          <w:rFonts w:ascii="GHEA Grapalat" w:hAnsi="GHEA Grapalat"/>
          <w:i/>
        </w:rPr>
      </w:pPr>
    </w:p>
    <w:p w14:paraId="2C51D25D" w14:textId="77777777" w:rsidR="00483C5E" w:rsidRDefault="00483C5E" w:rsidP="000A214C">
      <w:pPr>
        <w:widowControl w:val="0"/>
        <w:spacing w:after="160"/>
        <w:jc w:val="right"/>
        <w:rPr>
          <w:rFonts w:ascii="GHEA Grapalat" w:hAnsi="GHEA Grapalat"/>
          <w:i/>
        </w:rPr>
      </w:pPr>
    </w:p>
    <w:p w14:paraId="4CADB8F3" w14:textId="77777777" w:rsidR="00483C5E" w:rsidRDefault="00483C5E" w:rsidP="000A214C">
      <w:pPr>
        <w:widowControl w:val="0"/>
        <w:spacing w:after="160"/>
        <w:jc w:val="right"/>
        <w:rPr>
          <w:rFonts w:ascii="GHEA Grapalat" w:hAnsi="GHEA Grapalat"/>
          <w:i/>
        </w:rPr>
      </w:pPr>
    </w:p>
    <w:p w14:paraId="077231EA" w14:textId="77777777" w:rsidR="00483C5E" w:rsidRDefault="00483C5E" w:rsidP="000A214C">
      <w:pPr>
        <w:widowControl w:val="0"/>
        <w:spacing w:after="160"/>
        <w:jc w:val="right"/>
        <w:rPr>
          <w:rFonts w:ascii="GHEA Grapalat" w:hAnsi="GHEA Grapalat"/>
          <w:i/>
        </w:rPr>
      </w:pPr>
    </w:p>
    <w:p w14:paraId="46C086BB" w14:textId="77777777" w:rsidR="00483C5E" w:rsidRDefault="00483C5E" w:rsidP="000A214C">
      <w:pPr>
        <w:widowControl w:val="0"/>
        <w:spacing w:after="160"/>
        <w:jc w:val="right"/>
        <w:rPr>
          <w:rFonts w:ascii="GHEA Grapalat" w:hAnsi="GHEA Grapalat"/>
          <w:i/>
        </w:rPr>
      </w:pPr>
    </w:p>
    <w:p w14:paraId="32EFE537" w14:textId="77777777" w:rsidR="00483C5E" w:rsidRPr="005F2C25" w:rsidRDefault="00483C5E" w:rsidP="000A214C">
      <w:pPr>
        <w:widowControl w:val="0"/>
        <w:spacing w:after="160"/>
        <w:jc w:val="right"/>
        <w:rPr>
          <w:rFonts w:ascii="GHEA Grapalat" w:hAnsi="GHEA Grapalat"/>
          <w:i/>
        </w:rPr>
      </w:pPr>
    </w:p>
    <w:p w14:paraId="0C21733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A4E27CC" w14:textId="1FE5CD6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F92E0E">
        <w:rPr>
          <w:rFonts w:ascii="GHEA Grapalat" w:hAnsi="GHEA Grapalat"/>
          <w:i/>
        </w:rPr>
        <w:t>NPUA-GHASHDzB-25/2</w:t>
      </w:r>
      <w:r w:rsidRPr="00B138F3">
        <w:rPr>
          <w:rFonts w:ascii="GHEA Grapalat" w:hAnsi="GHEA Grapalat"/>
          <w:i/>
        </w:rPr>
        <w:t>"</w:t>
      </w:r>
      <w:r w:rsidRPr="00B138F3">
        <w:rPr>
          <w:rStyle w:val="FootnoteReference"/>
          <w:rFonts w:ascii="GHEA Grapalat" w:hAnsi="GHEA Grapalat"/>
          <w:i/>
        </w:rPr>
        <w:footnoteReference w:customMarkFollows="1" w:id="15"/>
        <w:t>*</w:t>
      </w:r>
    </w:p>
    <w:p w14:paraId="2359B200" w14:textId="77777777" w:rsidR="00AF4211" w:rsidRPr="002A4554" w:rsidRDefault="00AF4211" w:rsidP="000A214C">
      <w:pPr>
        <w:widowControl w:val="0"/>
        <w:spacing w:after="160"/>
        <w:jc w:val="center"/>
        <w:rPr>
          <w:rFonts w:ascii="GHEA Grapalat" w:hAnsi="GHEA Grapalat"/>
          <w:b/>
        </w:rPr>
      </w:pPr>
    </w:p>
    <w:p w14:paraId="430E6B4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B35CB3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6858132" w14:textId="77777777" w:rsidTr="003D2146">
        <w:tc>
          <w:tcPr>
            <w:tcW w:w="4786" w:type="dxa"/>
          </w:tcPr>
          <w:p w14:paraId="79C11F8B"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0E4044C"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0ABA2DBD" w14:textId="77777777" w:rsidR="000A214C" w:rsidRPr="00B138F3" w:rsidRDefault="000A214C" w:rsidP="000A214C">
      <w:pPr>
        <w:widowControl w:val="0"/>
        <w:spacing w:after="160"/>
        <w:rPr>
          <w:rFonts w:ascii="GHEA Grapalat" w:hAnsi="GHEA Grapalat" w:cs="GHEA Grapalat"/>
          <w:b/>
        </w:rPr>
      </w:pPr>
    </w:p>
    <w:p w14:paraId="2379710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4F2947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936F238"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BF74FB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9BB207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D93331" w14:textId="77777777" w:rsidR="007965E0" w:rsidRPr="00572A57" w:rsidRDefault="007965E0" w:rsidP="000A214C">
      <w:pPr>
        <w:widowControl w:val="0"/>
        <w:spacing w:after="160"/>
        <w:jc w:val="center"/>
        <w:rPr>
          <w:rFonts w:ascii="GHEA Grapalat" w:hAnsi="GHEA Grapalat"/>
          <w:b/>
        </w:rPr>
      </w:pPr>
    </w:p>
    <w:p w14:paraId="798DE75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3F00CD4"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B290B5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0A4D8C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1D31C5"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E0B26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CD04D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E4085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4199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B4B1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E9F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C38329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FA3B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D30D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FC10A1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BAC85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493BA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25AC06C" w14:textId="77777777" w:rsidR="007965E0" w:rsidRPr="00572A57" w:rsidRDefault="007965E0" w:rsidP="000A214C">
      <w:pPr>
        <w:widowControl w:val="0"/>
        <w:spacing w:after="160"/>
        <w:jc w:val="center"/>
        <w:rPr>
          <w:rFonts w:ascii="GHEA Grapalat" w:hAnsi="GHEA Grapalat"/>
          <w:b/>
        </w:rPr>
      </w:pPr>
    </w:p>
    <w:p w14:paraId="6E94A1CF" w14:textId="77777777" w:rsidR="007965E0" w:rsidRPr="00572A57" w:rsidRDefault="007965E0" w:rsidP="000A214C">
      <w:pPr>
        <w:widowControl w:val="0"/>
        <w:spacing w:after="160"/>
        <w:jc w:val="center"/>
        <w:rPr>
          <w:rFonts w:ascii="GHEA Grapalat" w:hAnsi="GHEA Grapalat"/>
          <w:b/>
        </w:rPr>
      </w:pPr>
    </w:p>
    <w:p w14:paraId="57107358"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2D25CC2A" w14:textId="77777777" w:rsidR="007965E0" w:rsidRPr="00572A57" w:rsidRDefault="007965E0" w:rsidP="000A214C">
      <w:pPr>
        <w:widowControl w:val="0"/>
        <w:spacing w:after="160"/>
        <w:jc w:val="center"/>
        <w:rPr>
          <w:rFonts w:ascii="GHEA Grapalat" w:hAnsi="GHEA Grapalat" w:cs="GHEA Grapalat"/>
          <w:b/>
          <w:bCs/>
        </w:rPr>
      </w:pPr>
    </w:p>
    <w:p w14:paraId="1E162EE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411AD2E"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52D9B12"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1A2E7D2" w14:textId="7C6946F5"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w:t>
      </w:r>
      <w:r w:rsidR="00483C5E">
        <w:rPr>
          <w:rFonts w:ascii="GHEA Grapalat" w:hAnsi="GHEA Grapalat"/>
        </w:rPr>
        <w:t xml:space="preserve"> </w:t>
      </w:r>
      <w:r w:rsidRPr="00B138F3">
        <w:rPr>
          <w:rFonts w:ascii="GHEA Grapalat" w:hAnsi="GHEA Grapalat"/>
        </w:rPr>
        <w:t>лицом.</w:t>
      </w:r>
    </w:p>
    <w:p w14:paraId="61A41471"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B112E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A2E599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30E36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91D56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B5376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D1C040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D23EB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ABC5C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44D7C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7166F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CD6BB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DA91E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F192EA"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D9DE07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44B47E2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91DAE"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D14824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58146D"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F22C62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687C0"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EE21012"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9050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F263CF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F3D0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B7DDCB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DCBB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AE077E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A18A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21C56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51D2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3C5E" w:rsidRPr="00B138F3" w14:paraId="3CFF37B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7DF0" w14:textId="7B87DF8C" w:rsidR="00483C5E" w:rsidRPr="00B138F3" w:rsidRDefault="00483C5E" w:rsidP="00483C5E">
            <w:pPr>
              <w:widowControl w:val="0"/>
              <w:tabs>
                <w:tab w:val="left" w:pos="855"/>
              </w:tabs>
              <w:spacing w:after="160"/>
              <w:ind w:left="360"/>
              <w:rPr>
                <w:rFonts w:ascii="GHEA Grapalat" w:hAnsi="GHEA Grapalat"/>
              </w:rPr>
            </w:pPr>
            <w:r w:rsidRPr="006B73E1">
              <w:rPr>
                <w:rFonts w:ascii="GHEA Grapalat" w:hAnsi="GHEA Grapalat"/>
              </w:rPr>
              <w:t>9.</w:t>
            </w:r>
            <w:r w:rsidRPr="006B73E1">
              <w:rPr>
                <w:rFonts w:ascii="GHEA Grapalat" w:hAnsi="GHEA Grapalat"/>
              </w:rPr>
              <w:tab/>
              <w:t>Наименование, или имя, фамилия бенефициара: Национальный политехнический университет Фонд Армении</w:t>
            </w:r>
          </w:p>
        </w:tc>
      </w:tr>
      <w:tr w:rsidR="00483C5E" w:rsidRPr="00B138F3" w14:paraId="3BC274C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8D43A" w14:textId="2E7C2ED6" w:rsidR="00483C5E" w:rsidRPr="00B138F3" w:rsidRDefault="00483C5E" w:rsidP="00483C5E">
            <w:pPr>
              <w:widowControl w:val="0"/>
              <w:tabs>
                <w:tab w:val="left" w:pos="855"/>
              </w:tabs>
              <w:spacing w:after="160"/>
              <w:ind w:left="360"/>
              <w:rPr>
                <w:rFonts w:ascii="GHEA Grapalat" w:hAnsi="GHEA Grapalat"/>
              </w:rPr>
            </w:pPr>
            <w:r w:rsidRPr="006B73E1">
              <w:rPr>
                <w:rFonts w:ascii="GHEA Grapalat" w:hAnsi="GHEA Grapalat"/>
              </w:rPr>
              <w:t>10.</w:t>
            </w:r>
            <w:r w:rsidRPr="006B73E1">
              <w:rPr>
                <w:rFonts w:ascii="GHEA Grapalat" w:hAnsi="GHEA Grapalat"/>
              </w:rPr>
              <w:tab/>
              <w:t>НЗОУ бенефициара (не заполняется)</w:t>
            </w:r>
          </w:p>
        </w:tc>
      </w:tr>
      <w:tr w:rsidR="00483C5E" w:rsidRPr="00B138F3" w14:paraId="3BF16AF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1F74" w14:textId="22B8DABA" w:rsidR="00483C5E" w:rsidRPr="00B138F3" w:rsidRDefault="00483C5E" w:rsidP="00483C5E">
            <w:pPr>
              <w:widowControl w:val="0"/>
              <w:tabs>
                <w:tab w:val="left" w:pos="855"/>
              </w:tabs>
              <w:spacing w:after="160"/>
              <w:ind w:left="360"/>
              <w:rPr>
                <w:rFonts w:ascii="GHEA Grapalat" w:hAnsi="GHEA Grapalat"/>
              </w:rPr>
            </w:pPr>
            <w:r w:rsidRPr="006B73E1">
              <w:rPr>
                <w:rFonts w:ascii="GHEA Grapalat" w:hAnsi="GHEA Grapalat"/>
              </w:rPr>
              <w:t>11.</w:t>
            </w:r>
            <w:r w:rsidRPr="006B73E1">
              <w:rPr>
                <w:rFonts w:ascii="GHEA Grapalat" w:hAnsi="GHEA Grapalat"/>
              </w:rPr>
              <w:tab/>
              <w:t>УНН бенефициара: 01504054</w:t>
            </w:r>
          </w:p>
        </w:tc>
      </w:tr>
      <w:tr w:rsidR="00483C5E" w:rsidRPr="00B138F3" w14:paraId="52051E2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1B763" w14:textId="65A9B5DE" w:rsidR="00483C5E" w:rsidRPr="00B138F3" w:rsidRDefault="00483C5E" w:rsidP="00483C5E">
            <w:pPr>
              <w:widowControl w:val="0"/>
              <w:tabs>
                <w:tab w:val="left" w:pos="855"/>
              </w:tabs>
              <w:spacing w:after="160"/>
              <w:ind w:left="360"/>
              <w:rPr>
                <w:rFonts w:ascii="GHEA Grapalat" w:hAnsi="GHEA Grapalat"/>
              </w:rPr>
            </w:pPr>
            <w:r w:rsidRPr="006B73E1">
              <w:rPr>
                <w:rFonts w:ascii="GHEA Grapalat" w:hAnsi="GHEA Grapalat"/>
              </w:rPr>
              <w:t>12.</w:t>
            </w:r>
            <w:r w:rsidRPr="006B73E1">
              <w:rPr>
                <w:rFonts w:ascii="GHEA Grapalat" w:hAnsi="GHEA Grapalat"/>
              </w:rPr>
              <w:tab/>
              <w:t>Обслуживающая бенефициара Финансовая организация (банк):АйДи банк</w:t>
            </w:r>
          </w:p>
        </w:tc>
      </w:tr>
      <w:tr w:rsidR="00483C5E" w:rsidRPr="00B138F3" w14:paraId="35B3571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2285E" w14:textId="7E1FEE74" w:rsidR="00483C5E" w:rsidRPr="00B138F3" w:rsidRDefault="00483C5E" w:rsidP="00483C5E">
            <w:pPr>
              <w:widowControl w:val="0"/>
              <w:tabs>
                <w:tab w:val="left" w:pos="855"/>
              </w:tabs>
              <w:spacing w:after="160"/>
              <w:ind w:left="360"/>
              <w:rPr>
                <w:rFonts w:ascii="GHEA Grapalat" w:hAnsi="GHEA Grapalat"/>
              </w:rPr>
            </w:pPr>
            <w:r w:rsidRPr="006B73E1">
              <w:rPr>
                <w:rFonts w:ascii="GHEA Grapalat" w:hAnsi="GHEA Grapalat"/>
              </w:rPr>
              <w:t>13.</w:t>
            </w:r>
            <w:r w:rsidRPr="006B73E1">
              <w:rPr>
                <w:rFonts w:ascii="GHEA Grapalat" w:hAnsi="GHEA Grapalat"/>
              </w:rPr>
              <w:tab/>
              <w:t>Номер счета бенефициара (сч.№) 11817000692800</w:t>
            </w:r>
          </w:p>
        </w:tc>
      </w:tr>
      <w:tr w:rsidR="00B138F3" w:rsidRPr="00B138F3" w14:paraId="5B56F58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10F5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56EBC4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5B28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DB2CC2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391A4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3CDA14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E8EE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1E4F06EA"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2B17E8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FA3D56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8EFC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50390B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D982C"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9DEEFA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D3E0A6"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F5E192C" w14:textId="77777777" w:rsidR="00BE2572" w:rsidRPr="00B138F3" w:rsidRDefault="00BE2572" w:rsidP="002849A6">
            <w:pPr>
              <w:widowControl w:val="0"/>
              <w:spacing w:after="160"/>
              <w:rPr>
                <w:rFonts w:ascii="GHEA Grapalat" w:hAnsi="GHEA Grapalat" w:cs="Sylfaen"/>
              </w:rPr>
            </w:pPr>
          </w:p>
          <w:p w14:paraId="17F870C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310C0459" w14:textId="77777777" w:rsidR="00BE2572" w:rsidRPr="00B138F3" w:rsidRDefault="00BE2572" w:rsidP="002849A6">
            <w:pPr>
              <w:widowControl w:val="0"/>
              <w:spacing w:after="160"/>
              <w:rPr>
                <w:rFonts w:ascii="GHEA Grapalat" w:hAnsi="GHEA Grapalat" w:cs="Sylfaen"/>
              </w:rPr>
            </w:pPr>
          </w:p>
          <w:p w14:paraId="350F93B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1A19A1C" w14:textId="77777777" w:rsidR="00BE2572" w:rsidRPr="00B138F3" w:rsidRDefault="00BE2572" w:rsidP="002849A6">
            <w:pPr>
              <w:widowControl w:val="0"/>
              <w:spacing w:after="160"/>
              <w:rPr>
                <w:rFonts w:ascii="GHEA Grapalat" w:hAnsi="GHEA Grapalat" w:cs="Sylfaen"/>
              </w:rPr>
            </w:pPr>
          </w:p>
          <w:p w14:paraId="1FA1EF7A"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26CE3D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66DF571"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36DC253" w14:textId="77777777" w:rsidR="00BE2572" w:rsidRPr="00B138F3" w:rsidRDefault="00BE2572" w:rsidP="002849A6">
            <w:pPr>
              <w:widowControl w:val="0"/>
              <w:spacing w:after="160"/>
              <w:rPr>
                <w:rFonts w:ascii="GHEA Grapalat" w:hAnsi="GHEA Grapalat" w:cs="Sylfaen"/>
              </w:rPr>
            </w:pPr>
          </w:p>
          <w:p w14:paraId="24C4AE9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699DEF" w14:textId="77777777" w:rsidR="00BE2572" w:rsidRPr="00B138F3" w:rsidRDefault="00BE2572" w:rsidP="002849A6">
            <w:pPr>
              <w:widowControl w:val="0"/>
              <w:spacing w:after="160"/>
              <w:jc w:val="right"/>
              <w:rPr>
                <w:rFonts w:ascii="GHEA Grapalat" w:hAnsi="GHEA Grapalat" w:cs="Tahoma"/>
              </w:rPr>
            </w:pPr>
          </w:p>
          <w:p w14:paraId="76DCA89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A3BE593" w14:textId="77777777" w:rsidR="00BE2572" w:rsidRPr="00B138F3" w:rsidRDefault="00BE2572" w:rsidP="002849A6">
            <w:pPr>
              <w:widowControl w:val="0"/>
              <w:spacing w:after="160"/>
              <w:rPr>
                <w:rFonts w:ascii="GHEA Grapalat" w:hAnsi="GHEA Grapalat" w:cs="Sylfaen"/>
              </w:rPr>
            </w:pPr>
          </w:p>
          <w:p w14:paraId="36E2E7AF"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8E0D40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89CB3A8"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EA513A3" w14:textId="77777777" w:rsidR="00BE2572" w:rsidRPr="00B138F3" w:rsidRDefault="00BE2572" w:rsidP="002849A6">
            <w:pPr>
              <w:widowControl w:val="0"/>
              <w:spacing w:after="160"/>
              <w:rPr>
                <w:rFonts w:ascii="GHEA Grapalat" w:hAnsi="GHEA Grapalat"/>
              </w:rPr>
            </w:pPr>
          </w:p>
          <w:p w14:paraId="4DEF4BB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038ED9E"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00B870" w14:textId="77777777" w:rsidR="00BE2572" w:rsidRPr="00B138F3" w:rsidRDefault="00BE2572" w:rsidP="002849A6">
            <w:pPr>
              <w:widowControl w:val="0"/>
              <w:spacing w:after="160"/>
              <w:rPr>
                <w:rFonts w:ascii="GHEA Grapalat" w:hAnsi="GHEA Grapalat" w:cs="Tahoma"/>
              </w:rPr>
            </w:pPr>
          </w:p>
          <w:p w14:paraId="5DB08C35"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8FFC031"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67D0A10" w14:textId="77777777" w:rsidR="00BE2572" w:rsidRPr="00B138F3" w:rsidRDefault="00BE2572" w:rsidP="002849A6">
            <w:pPr>
              <w:widowControl w:val="0"/>
              <w:spacing w:after="160"/>
              <w:rPr>
                <w:rFonts w:ascii="GHEA Grapalat" w:hAnsi="GHEA Grapalat" w:cs="Tahoma"/>
              </w:rPr>
            </w:pPr>
          </w:p>
          <w:p w14:paraId="65F8081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75B32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0C035E9" w14:textId="77777777" w:rsidR="00BE2572" w:rsidRPr="00B138F3" w:rsidRDefault="00BE2572" w:rsidP="002849A6">
            <w:pPr>
              <w:widowControl w:val="0"/>
              <w:spacing w:after="160"/>
              <w:rPr>
                <w:rFonts w:ascii="GHEA Grapalat" w:hAnsi="GHEA Grapalat" w:cs="Arial"/>
              </w:rPr>
            </w:pPr>
          </w:p>
        </w:tc>
      </w:tr>
      <w:tr w:rsidR="00B138F3" w:rsidRPr="00B138F3" w14:paraId="3FCB1004"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4330D14"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58972DD" w14:textId="77777777" w:rsidR="00BE2572" w:rsidRPr="00B138F3" w:rsidRDefault="00BE2572" w:rsidP="002849A6">
            <w:pPr>
              <w:widowControl w:val="0"/>
              <w:spacing w:after="160"/>
              <w:rPr>
                <w:rFonts w:ascii="GHEA Grapalat" w:hAnsi="GHEA Grapalat" w:cs="Sylfaen"/>
              </w:rPr>
            </w:pPr>
          </w:p>
          <w:p w14:paraId="05083D6A"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828B6AB"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CF48993" w14:textId="77777777" w:rsidR="00BE2572" w:rsidRPr="00B138F3" w:rsidRDefault="00BE2572" w:rsidP="002849A6">
            <w:pPr>
              <w:widowControl w:val="0"/>
              <w:spacing w:after="160"/>
              <w:rPr>
                <w:rFonts w:ascii="GHEA Grapalat" w:hAnsi="GHEA Grapalat"/>
              </w:rPr>
            </w:pPr>
          </w:p>
          <w:p w14:paraId="0C4EA2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C323C79" w14:textId="77777777" w:rsidR="00BE2572" w:rsidRPr="00B138F3" w:rsidRDefault="00BE2572" w:rsidP="00BE2572">
      <w:pPr>
        <w:widowControl w:val="0"/>
        <w:spacing w:after="160"/>
        <w:jc w:val="center"/>
        <w:rPr>
          <w:rFonts w:ascii="GHEA Grapalat" w:hAnsi="GHEA Grapalat" w:cs="Sylfaen"/>
        </w:rPr>
      </w:pPr>
    </w:p>
    <w:p w14:paraId="5E46D1A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E71DC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66E817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E8793A5" w14:textId="77777777" w:rsidTr="00ED064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47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03BDD2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3A013E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F27A27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907D8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2BE5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703E05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AC2402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923C3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1A78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C32845" w14:textId="77777777" w:rsidTr="00ED064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80C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3D3E1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782E65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3CAB0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F3605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B193E93" w14:textId="77777777" w:rsidTr="00ED064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CA9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3F87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4A48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B6F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545A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4277D94" w14:textId="77777777" w:rsidTr="00ED064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257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D7241B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34F96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F76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4813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DF61746" w14:textId="77777777" w:rsidTr="00ED064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99D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DF42E3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9D47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18A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BE5E9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3F35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C9B617A" w14:textId="77777777" w:rsidTr="00ED064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7A2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5646D1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BB14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8B5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2AFC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2F59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A97932" w14:textId="77777777" w:rsidTr="00ED064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74B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D21FB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A967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FFA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D7899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33E7A2" w14:textId="77777777" w:rsidTr="00ED064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B3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43F8F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57321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D54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FFDC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AFED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77F5F2" w14:textId="77777777" w:rsidTr="00ED064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9E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B8DB2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5F55F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991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FB99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3F53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9FBAD2" w14:textId="77777777" w:rsidTr="00ED064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2310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2C3D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1321C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8935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DB2C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F57F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1C7A8C8" w14:textId="77777777" w:rsidTr="00ED064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EDD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00D03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E4963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6D5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FA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7CDEB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0BD5FB" w14:textId="77777777" w:rsidTr="00ED064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2DE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A2C25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B04E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BE71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953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ADC9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430F67C" w14:textId="77777777" w:rsidTr="00ED064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CEA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4FD0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00B1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97F4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998C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DBA03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31B025" w14:textId="77777777" w:rsidTr="00ED064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CEE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F0798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161BB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03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90A5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7710AB" w14:textId="77777777" w:rsidTr="00ED064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F7F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1553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36F2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49C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E89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4EA7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A3A783" w14:textId="77777777" w:rsidTr="00ED064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75C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D2D74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3D59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49F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7D87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3CAF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AB1CCE4" w14:textId="77777777" w:rsidTr="00ED064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E55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024A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8F092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F1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4494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FF49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C452964" w14:textId="77777777" w:rsidTr="00ED064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E3A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DF25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B0E8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DD9C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C17F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7529D1" w14:textId="77777777" w:rsidTr="00ED064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1BD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E50E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57E7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49B2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4176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5FE3D6" w14:textId="77777777" w:rsidTr="00ED064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22C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1F331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C564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B09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65EC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2ACF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CC2E568" w14:textId="77777777" w:rsidTr="00ED064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4764A"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32ABD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BFBE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ECF5D7"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C9FFF6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11561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4421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9C2124D" w14:textId="77777777" w:rsidTr="00ED064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790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DB100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6B99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F1C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1E95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C55CC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2A2C7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FB11F0" w14:textId="77777777" w:rsidTr="00ED064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4F5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17DC9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AA5E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714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DB97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7567B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BC8D0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5064C76" w14:textId="77777777" w:rsidTr="00ED064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BCC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13F9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5A2B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4E3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0E843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980C75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6B00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0CC5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618CCD1" w14:textId="77777777" w:rsidTr="00ED064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033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BBBEB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348BA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903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AF5B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C4D2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4B6AD0E" w14:textId="77777777" w:rsidTr="00ED064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623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6F4B19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F2A78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FB1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5787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7FDF9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54860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35916C" w14:textId="77777777" w:rsidTr="00ED064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19D3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CCDA7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B196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963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C36F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A1AB4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3EF20AD" w14:textId="77777777" w:rsidTr="00ED064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8BE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C3E7A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3FC61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9D7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3EA6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7A969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0657CA1" w14:textId="77777777" w:rsidTr="00ED064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56B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BADCE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5E566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865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4DE6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91F4B5"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EF6CCC9" w14:textId="77777777" w:rsidTr="00ED064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ADA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5881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46636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FF5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B77B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18A82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CC7B07" w14:textId="77777777" w:rsidTr="00ED064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B09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15580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338B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276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F92F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8F696F" w14:textId="77777777" w:rsidR="00BE2572" w:rsidRPr="00B138F3" w:rsidRDefault="00BE2572" w:rsidP="003D2146">
            <w:pPr>
              <w:widowControl w:val="0"/>
              <w:spacing w:after="120"/>
              <w:jc w:val="center"/>
              <w:rPr>
                <w:rFonts w:ascii="GHEA Grapalat" w:hAnsi="GHEA Grapalat"/>
                <w:sz w:val="18"/>
                <w:szCs w:val="18"/>
              </w:rPr>
            </w:pPr>
          </w:p>
        </w:tc>
      </w:tr>
    </w:tbl>
    <w:p w14:paraId="3B015212" w14:textId="77777777" w:rsidR="00ED064F" w:rsidRDefault="00ED064F" w:rsidP="00ED064F">
      <w:pPr>
        <w:pStyle w:val="BodyTextIndent3"/>
        <w:widowControl w:val="0"/>
        <w:spacing w:after="160" w:line="240" w:lineRule="auto"/>
        <w:jc w:val="right"/>
        <w:rPr>
          <w:rFonts w:ascii="GHEA Grapalat" w:hAnsi="GHEA Grapalat"/>
          <w:b/>
          <w:sz w:val="24"/>
          <w:szCs w:val="24"/>
        </w:rPr>
      </w:pPr>
    </w:p>
    <w:p w14:paraId="3B672A0A" w14:textId="77777777" w:rsidR="00ED064F" w:rsidRDefault="00ED064F" w:rsidP="00ED064F">
      <w:pPr>
        <w:pStyle w:val="BodyTextIndent3"/>
        <w:widowControl w:val="0"/>
        <w:spacing w:after="160" w:line="240" w:lineRule="auto"/>
        <w:jc w:val="right"/>
        <w:rPr>
          <w:rFonts w:ascii="GHEA Grapalat" w:hAnsi="GHEA Grapalat"/>
          <w:b/>
          <w:sz w:val="24"/>
          <w:szCs w:val="24"/>
        </w:rPr>
      </w:pPr>
    </w:p>
    <w:p w14:paraId="3273BAD0" w14:textId="77777777" w:rsidR="00ED064F" w:rsidRDefault="00ED064F" w:rsidP="00ED064F">
      <w:pPr>
        <w:pStyle w:val="BodyTextIndent3"/>
        <w:widowControl w:val="0"/>
        <w:spacing w:after="160" w:line="240" w:lineRule="auto"/>
        <w:jc w:val="right"/>
        <w:rPr>
          <w:rFonts w:ascii="GHEA Grapalat" w:hAnsi="GHEA Grapalat"/>
          <w:b/>
          <w:sz w:val="24"/>
          <w:szCs w:val="24"/>
        </w:rPr>
      </w:pPr>
    </w:p>
    <w:p w14:paraId="567A16EA" w14:textId="77777777" w:rsidR="00ED064F" w:rsidRDefault="00ED064F" w:rsidP="00ED064F">
      <w:pPr>
        <w:pStyle w:val="BodyTextIndent3"/>
        <w:widowControl w:val="0"/>
        <w:spacing w:after="160" w:line="240" w:lineRule="auto"/>
        <w:jc w:val="right"/>
        <w:rPr>
          <w:rFonts w:ascii="GHEA Grapalat" w:hAnsi="GHEA Grapalat"/>
          <w:b/>
          <w:sz w:val="24"/>
          <w:szCs w:val="24"/>
        </w:rPr>
      </w:pPr>
    </w:p>
    <w:p w14:paraId="0E6430BA" w14:textId="77777777" w:rsidR="00ED064F" w:rsidRDefault="00ED064F" w:rsidP="00ED064F">
      <w:pPr>
        <w:pStyle w:val="BodyTextIndent3"/>
        <w:widowControl w:val="0"/>
        <w:spacing w:after="160" w:line="240" w:lineRule="auto"/>
        <w:jc w:val="right"/>
        <w:rPr>
          <w:rFonts w:ascii="GHEA Grapalat" w:hAnsi="GHEA Grapalat"/>
          <w:b/>
          <w:sz w:val="24"/>
          <w:szCs w:val="24"/>
        </w:rPr>
      </w:pPr>
    </w:p>
    <w:p w14:paraId="2BD7D3EF" w14:textId="24CE0360" w:rsidR="00ED064F" w:rsidRPr="00B138F3" w:rsidRDefault="00ED064F" w:rsidP="00ED064F">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14:paraId="11EA4DC5" w14:textId="04A10B02" w:rsidR="00ED064F" w:rsidRPr="00B138F3" w:rsidRDefault="00ED064F" w:rsidP="00ED064F">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Pr>
          <w:rFonts w:ascii="GHEA Grapalat" w:hAnsi="GHEA Grapalat"/>
          <w:b/>
          <w:sz w:val="24"/>
          <w:szCs w:val="24"/>
        </w:rPr>
        <w:t>NPUA-GHASHDzB-25/1</w:t>
      </w:r>
    </w:p>
    <w:p w14:paraId="143DADCD" w14:textId="77777777" w:rsidR="00ED064F" w:rsidRPr="00ED064F" w:rsidRDefault="00ED064F" w:rsidP="00ED064F">
      <w:pPr>
        <w:widowControl w:val="0"/>
        <w:spacing w:after="160" w:line="360" w:lineRule="auto"/>
        <w:jc w:val="center"/>
        <w:rPr>
          <w:rFonts w:ascii="GHEA Grapalat" w:hAnsi="GHEA Grapalat"/>
          <w:b/>
        </w:rPr>
      </w:pPr>
      <w:r w:rsidRPr="00ED064F">
        <w:rPr>
          <w:rFonts w:ascii="GHEA Grapalat" w:hAnsi="GHEA Grapalat"/>
          <w:b/>
        </w:rPr>
        <w:t>ДОГОВОР НА ЗАКУПКУ РАБОТ ПО УСТАНОВКЕ ПОКРЫТИЙ ДЛЯ НУЖД ФОНДА АРМЯНСКОГО НАЦИОНАЛЬНОГО ПОЛИТЕХНИЧЕСКОГО УНИВЕРСИТЕТА</w:t>
      </w:r>
    </w:p>
    <w:p w14:paraId="3EA1AB09" w14:textId="7164B5F6" w:rsidR="00ED064F" w:rsidRDefault="00ED064F" w:rsidP="00ED064F">
      <w:pPr>
        <w:widowControl w:val="0"/>
        <w:spacing w:after="160" w:line="360" w:lineRule="auto"/>
        <w:jc w:val="center"/>
        <w:rPr>
          <w:rFonts w:ascii="GHEA Grapalat" w:hAnsi="GHEA Grapalat"/>
          <w:b/>
          <w:lang w:val="en-US"/>
        </w:rPr>
      </w:pPr>
      <w:r w:rsidRPr="009F3DC7">
        <w:rPr>
          <w:rFonts w:ascii="GHEA Grapalat" w:hAnsi="GHEA Grapalat"/>
          <w:b/>
        </w:rPr>
        <w:t xml:space="preserve">№ </w:t>
      </w:r>
      <w:r>
        <w:rPr>
          <w:rFonts w:ascii="GHEA Grapalat" w:hAnsi="GHEA Grapalat"/>
          <w:b/>
        </w:rPr>
        <w:t>NPUA-GHASHDzB-25/1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ED064F" w14:paraId="7E08D040" w14:textId="77777777" w:rsidTr="008A5641">
        <w:tc>
          <w:tcPr>
            <w:tcW w:w="4643" w:type="dxa"/>
          </w:tcPr>
          <w:p w14:paraId="5B2B5960" w14:textId="77777777" w:rsidR="00ED064F" w:rsidRPr="00433A59" w:rsidRDefault="00ED064F" w:rsidP="008A5641">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2910A14D" w14:textId="77777777" w:rsidR="00ED064F" w:rsidRDefault="00ED064F" w:rsidP="008A5641">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32A19D1" w14:textId="77777777" w:rsidR="00ED064F" w:rsidRPr="00433A59" w:rsidRDefault="00ED064F" w:rsidP="00ED064F">
      <w:pPr>
        <w:widowControl w:val="0"/>
        <w:spacing w:after="160" w:line="360" w:lineRule="auto"/>
        <w:jc w:val="center"/>
        <w:rPr>
          <w:rFonts w:ascii="GHEA Grapalat" w:hAnsi="GHEA Grapalat"/>
          <w:b/>
          <w:u w:val="single"/>
          <w:lang w:val="en-US"/>
        </w:rPr>
      </w:pPr>
    </w:p>
    <w:p w14:paraId="712D366C" w14:textId="77777777" w:rsidR="00ED064F" w:rsidRPr="009F3DC7" w:rsidRDefault="00ED064F" w:rsidP="00ED064F">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6E8DC2B8" w14:textId="77777777" w:rsidR="00ED064F" w:rsidRPr="009F3DC7" w:rsidRDefault="00ED064F" w:rsidP="00ED064F">
      <w:pPr>
        <w:widowControl w:val="0"/>
        <w:spacing w:after="160" w:line="360" w:lineRule="auto"/>
        <w:ind w:firstLine="567"/>
        <w:jc w:val="both"/>
        <w:rPr>
          <w:rFonts w:ascii="GHEA Grapalat" w:hAnsi="GHEA Grapalat"/>
          <w:i/>
        </w:rPr>
      </w:pPr>
    </w:p>
    <w:p w14:paraId="4F7405DA" w14:textId="77777777" w:rsidR="00ED064F" w:rsidRPr="009F3DC7" w:rsidRDefault="00ED064F" w:rsidP="00ED064F">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31116386" w14:textId="77777777" w:rsidR="00ED064F" w:rsidRPr="009F3DC7" w:rsidRDefault="00ED064F" w:rsidP="00ED06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323D1AB" w14:textId="77777777" w:rsidR="00ED064F" w:rsidRDefault="00ED064F" w:rsidP="00ED06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102F3343" w14:textId="77777777" w:rsidR="00ED064F" w:rsidRDefault="00ED064F" w:rsidP="00ED064F">
      <w:pPr>
        <w:rPr>
          <w:rFonts w:ascii="GHEA Grapalat" w:hAnsi="GHEA Grapalat"/>
        </w:rPr>
      </w:pPr>
      <w:r>
        <w:rPr>
          <w:rFonts w:ascii="GHEA Grapalat" w:hAnsi="GHEA Grapalat"/>
        </w:rPr>
        <w:br w:type="page"/>
      </w:r>
    </w:p>
    <w:p w14:paraId="7DCE5646" w14:textId="77777777" w:rsidR="00ED064F" w:rsidRPr="001D4C6F" w:rsidRDefault="00ED064F" w:rsidP="00ED064F">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6FD0B077" w14:textId="77777777" w:rsidR="00ED064F" w:rsidRPr="009F3DC7" w:rsidRDefault="00ED064F" w:rsidP="00ED064F">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40EBAF2" w14:textId="77777777" w:rsidR="00ED064F" w:rsidRPr="009F3DC7" w:rsidRDefault="00ED064F" w:rsidP="00ED064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3426972D" w14:textId="77777777" w:rsidR="00ED064F" w:rsidRPr="009F3DC7" w:rsidRDefault="00ED064F" w:rsidP="00ED06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47827B34" w14:textId="77777777" w:rsidR="00ED064F" w:rsidRPr="009F3DC7" w:rsidRDefault="00ED064F" w:rsidP="00ED06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73BD5C45" w14:textId="77777777" w:rsidR="00ED064F" w:rsidRPr="009F3DC7" w:rsidRDefault="00ED064F" w:rsidP="00ED06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4289AFDD" w14:textId="77777777" w:rsidR="00ED064F" w:rsidRPr="009F3DC7" w:rsidRDefault="00ED064F" w:rsidP="00ED06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2C813C" w14:textId="77777777" w:rsidR="00ED064F" w:rsidRPr="009F3DC7" w:rsidRDefault="00ED064F" w:rsidP="00ED06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4166AD5E" w14:textId="77777777" w:rsidR="00ED064F" w:rsidRPr="009F3DC7" w:rsidRDefault="00ED064F" w:rsidP="00ED06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1B15CF6F" w14:textId="77777777" w:rsidR="00ED064F" w:rsidRPr="009F3DC7" w:rsidRDefault="00ED064F" w:rsidP="00ED064F">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2EC39876" w14:textId="77777777" w:rsidR="00ED064F" w:rsidRPr="009F3DC7" w:rsidRDefault="00ED064F" w:rsidP="00ED064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20BCB71E" w14:textId="77777777" w:rsidR="00ED064F" w:rsidRPr="009F3DC7" w:rsidRDefault="00ED064F" w:rsidP="00ED064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02C9C1FC" w14:textId="77777777" w:rsidR="00ED064F" w:rsidRPr="009F3DC7" w:rsidRDefault="00ED064F" w:rsidP="00ED064F">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112389FC" w14:textId="77777777" w:rsidR="00ED064F" w:rsidRPr="009F3DC7" w:rsidRDefault="00ED064F" w:rsidP="00ED064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B714D30" w14:textId="77777777" w:rsidR="00ED064F" w:rsidRPr="009F3DC7" w:rsidRDefault="00ED064F" w:rsidP="00ED064F">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64AADD3D" w14:textId="77777777" w:rsidR="00ED064F" w:rsidRPr="009F3DC7" w:rsidRDefault="00ED064F" w:rsidP="00ED064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09F64CD9" w14:textId="77777777" w:rsidR="00ED064F" w:rsidRPr="009F3DC7" w:rsidRDefault="00ED064F" w:rsidP="00ED064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48EED296" w14:textId="77777777" w:rsidR="00ED064F" w:rsidRDefault="00ED064F" w:rsidP="00ED06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D118F59" w14:textId="77777777" w:rsidR="00ED064F" w:rsidRPr="009F3DC7" w:rsidRDefault="00ED064F" w:rsidP="00ED064F">
      <w:pPr>
        <w:widowControl w:val="0"/>
        <w:tabs>
          <w:tab w:val="left" w:pos="1418"/>
        </w:tabs>
        <w:spacing w:after="160"/>
        <w:ind w:firstLine="567"/>
        <w:jc w:val="both"/>
        <w:rPr>
          <w:rFonts w:ascii="GHEA Grapalat" w:hAnsi="GHEA Grapalat" w:cs="Sylfaen"/>
        </w:rPr>
      </w:pPr>
    </w:p>
    <w:p w14:paraId="75B50E6A" w14:textId="77777777" w:rsidR="00ED064F" w:rsidRPr="009F3DC7" w:rsidRDefault="00ED064F" w:rsidP="00ED064F">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DF6E47B" w14:textId="77777777" w:rsidR="00ED064F" w:rsidRPr="009F3DC7" w:rsidRDefault="00ED064F" w:rsidP="00ED06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3A812C8" w14:textId="77777777" w:rsidR="00ED064F" w:rsidRPr="009F3DC7" w:rsidRDefault="00ED064F" w:rsidP="00ED064F">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1E5632B" w14:textId="77777777" w:rsidR="00ED064F" w:rsidRPr="009F3DC7" w:rsidRDefault="00ED064F" w:rsidP="00ED06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Pr="009F3DC7">
        <w:rPr>
          <w:rFonts w:ascii="GHEA Grapalat" w:hAnsi="GHEA Grapalat"/>
        </w:rPr>
        <w:lastRenderedPageBreak/>
        <w:t>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81A1A4C" w14:textId="77777777" w:rsidR="00ED064F" w:rsidRPr="009F3DC7" w:rsidRDefault="00ED064F" w:rsidP="00ED064F">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C6FBFDC" w14:textId="77777777" w:rsidR="00ED064F" w:rsidRPr="009F3DC7" w:rsidRDefault="00ED064F" w:rsidP="00ED064F">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6202448" w14:textId="77777777" w:rsidR="00ED064F" w:rsidRPr="009F3DC7" w:rsidRDefault="00ED064F" w:rsidP="00ED064F">
      <w:pPr>
        <w:widowControl w:val="0"/>
        <w:spacing w:after="160" w:line="341" w:lineRule="auto"/>
        <w:ind w:firstLine="567"/>
        <w:jc w:val="both"/>
        <w:rPr>
          <w:rFonts w:ascii="GHEA Grapalat" w:hAnsi="GHEA Grapalat" w:cs="Sylfaen"/>
          <w:b/>
        </w:rPr>
      </w:pPr>
    </w:p>
    <w:p w14:paraId="1A1C8AF7" w14:textId="77777777" w:rsidR="00ED064F" w:rsidRPr="009F3DC7" w:rsidRDefault="00ED064F" w:rsidP="00ED064F">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40BF108" w14:textId="77777777" w:rsidR="00ED064F" w:rsidRPr="009F3DC7" w:rsidRDefault="00ED064F" w:rsidP="00ED064F">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Pr>
          <w:rStyle w:val="FootnoteReference"/>
          <w:rFonts w:ascii="GHEA Grapalat" w:hAnsi="GHEA Grapalat"/>
        </w:rPr>
        <w:footnoteReference w:customMarkFollows="1" w:id="17"/>
        <w:t>19</w:t>
      </w:r>
      <w:r w:rsidRPr="009F3DC7">
        <w:rPr>
          <w:rFonts w:ascii="GHEA Grapalat" w:hAnsi="GHEA Grapalat"/>
        </w:rPr>
        <w:t xml:space="preserve">. </w:t>
      </w:r>
    </w:p>
    <w:p w14:paraId="692AAECC" w14:textId="77777777" w:rsidR="00ED064F" w:rsidRPr="00EF1C40" w:rsidRDefault="00ED064F" w:rsidP="00ED064F">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580C1B8" w14:textId="77777777" w:rsidR="00ED064F" w:rsidRPr="009F3DC7" w:rsidRDefault="00ED064F" w:rsidP="00ED064F">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5794821D" w14:textId="77777777" w:rsidR="00ED064F" w:rsidRPr="00861440" w:rsidRDefault="00ED064F" w:rsidP="00ED064F">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lastRenderedPageBreak/>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spacing w:val="-4"/>
        </w:rPr>
        <w:footnoteReference w:customMarkFollows="1" w:id="18"/>
        <w:t>20</w:t>
      </w:r>
      <w:r w:rsidRPr="00861440">
        <w:rPr>
          <w:rFonts w:ascii="GHEA Grapalat" w:hAnsi="GHEA Grapalat"/>
          <w:spacing w:val="-4"/>
        </w:rPr>
        <w:t>.</w:t>
      </w:r>
    </w:p>
    <w:p w14:paraId="77507D4E" w14:textId="77777777" w:rsidR="00ED064F" w:rsidRDefault="00ED064F" w:rsidP="00ED064F">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w:t>
      </w:r>
      <w:r>
        <w:rPr>
          <w:rFonts w:ascii="GHEA Grapalat" w:hAnsi="GHEA Grapalat"/>
          <w:lang w:val="hy-AM"/>
        </w:rPr>
        <w:t xml:space="preserve"> </w:t>
      </w:r>
      <w:r>
        <w:rPr>
          <w:rFonts w:ascii="GHEA Grapalat" w:hAnsi="GHEA Grapalat"/>
        </w:rPr>
        <w:t>ого</w:t>
      </w:r>
      <w:r w:rsidRPr="009F3DC7">
        <w:rPr>
          <w:rFonts w:ascii="GHEA Grapalat" w:hAnsi="GHEA Grapalat"/>
        </w:rPr>
        <w:t xml:space="preserve"> декабря данного года. </w:t>
      </w:r>
    </w:p>
    <w:p w14:paraId="65E41351" w14:textId="77777777" w:rsidR="00ED064F" w:rsidRPr="002B2388" w:rsidRDefault="00ED064F" w:rsidP="00ED064F">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2B2388">
        <w:rPr>
          <w:rFonts w:ascii="GHEA Grapalat" w:hAnsi="GHEA Grapalat"/>
        </w:rPr>
        <w:t xml:space="preserve"> </w:t>
      </w:r>
      <w:r w:rsidRPr="002B2388">
        <w:rPr>
          <w:rFonts w:ascii="GHEA Grapalat" w:hAnsi="GHEA Grapalat"/>
          <w:vertAlign w:val="superscript"/>
        </w:rPr>
        <w:t>20.1</w:t>
      </w:r>
      <w:r w:rsidRPr="002B2388">
        <w:rPr>
          <w:rFonts w:ascii="GHEA Grapalat" w:hAnsi="GHEA Grapalat"/>
        </w:rPr>
        <w:t>.</w:t>
      </w:r>
    </w:p>
    <w:p w14:paraId="79C5FF89" w14:textId="77777777" w:rsidR="00ED064F" w:rsidRDefault="00ED064F" w:rsidP="00ED064F">
      <w:pPr>
        <w:widowControl w:val="0"/>
        <w:spacing w:after="160" w:line="341" w:lineRule="auto"/>
        <w:jc w:val="center"/>
        <w:rPr>
          <w:rFonts w:ascii="GHEA Grapalat" w:hAnsi="GHEA Grapalat"/>
          <w:b/>
        </w:rPr>
      </w:pPr>
    </w:p>
    <w:p w14:paraId="3BE9274D" w14:textId="77777777" w:rsidR="00ED064F" w:rsidRPr="009F3DC7" w:rsidRDefault="00ED064F" w:rsidP="00ED064F">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7A958A9D" w14:textId="77777777" w:rsidR="00ED064F" w:rsidRPr="009F3DC7" w:rsidRDefault="00ED064F" w:rsidP="00ED064F">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5F39A7A" w14:textId="77777777" w:rsidR="00ED064F" w:rsidRDefault="00ED064F" w:rsidP="00ED064F">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9"/>
        <w:t>21</w:t>
      </w:r>
      <w:r w:rsidRPr="0017150C">
        <w:rPr>
          <w:rFonts w:ascii="GHEA Grapalat" w:hAnsi="GHEA Grapalat"/>
        </w:rPr>
        <w:t>.</w:t>
      </w:r>
      <w:r w:rsidRPr="00B220DE">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 xml:space="preserve">числяется и в том случае, если работа </w:t>
      </w:r>
      <w:r w:rsidRPr="00BB6372">
        <w:rPr>
          <w:rFonts w:ascii="GHEA Grapalat" w:hAnsi="GHEA Grapalat" w:cs="Sylfaen"/>
        </w:rPr>
        <w:lastRenderedPageBreak/>
        <w:t>выполнена в срок, установленный настоящим договором, но не принята заказчиком</w:t>
      </w:r>
      <w:r>
        <w:rPr>
          <w:rFonts w:ascii="GHEA Grapalat" w:hAnsi="GHEA Grapalat" w:cs="Sylfaen"/>
        </w:rPr>
        <w:t>.</w:t>
      </w:r>
    </w:p>
    <w:p w14:paraId="7D7A1475" w14:textId="77777777" w:rsidR="00ED064F" w:rsidRPr="009F3DC7" w:rsidRDefault="00ED064F" w:rsidP="00ED06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4F6FBA0C" w14:textId="77777777" w:rsidR="00ED064F" w:rsidRDefault="00ED064F" w:rsidP="00ED06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0C414DC8" w14:textId="77777777" w:rsidR="00ED064F" w:rsidRPr="009F3DC7" w:rsidRDefault="00ED064F" w:rsidP="00ED06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051A8F4" w14:textId="77777777" w:rsidR="00ED064F" w:rsidRPr="009F3DC7" w:rsidRDefault="00ED064F" w:rsidP="00ED06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7CB746E" w14:textId="77777777" w:rsidR="00ED064F" w:rsidRPr="009F3DC7" w:rsidRDefault="00ED064F" w:rsidP="00ED064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3C01FF9B" w14:textId="77777777" w:rsidR="00ED064F" w:rsidRPr="009F3DC7" w:rsidRDefault="00ED064F" w:rsidP="00ED064F">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33B7B55A" w14:textId="77777777" w:rsidR="00ED064F" w:rsidRPr="009F3DC7" w:rsidRDefault="00ED064F" w:rsidP="00ED064F">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w:t>
      </w:r>
      <w:r w:rsidRPr="009F3DC7">
        <w:rPr>
          <w:rFonts w:ascii="GHEA Grapalat" w:hAnsi="GHEA Grapalat"/>
        </w:rPr>
        <w:lastRenderedPageBreak/>
        <w:t>более 3 (трех) месяцев, то каждая из сторон имеет право расторгнуть договор, предварительно уведомив об этом другую сторону.</w:t>
      </w:r>
    </w:p>
    <w:p w14:paraId="29B50195" w14:textId="77777777" w:rsidR="00ED064F" w:rsidRDefault="00ED064F" w:rsidP="00ED064F">
      <w:pPr>
        <w:rPr>
          <w:rFonts w:ascii="GHEA Grapalat" w:hAnsi="GHEA Grapalat" w:cs="Sylfaen"/>
        </w:rPr>
      </w:pPr>
    </w:p>
    <w:p w14:paraId="200A7A56" w14:textId="77777777" w:rsidR="00ED064F" w:rsidRPr="009F3DC7" w:rsidRDefault="00ED064F" w:rsidP="00ED064F">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4D03FA7A" w14:textId="77777777" w:rsidR="00ED064F" w:rsidRPr="009F3DC7" w:rsidRDefault="00ED064F" w:rsidP="00ED06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CACEDDE" w14:textId="77777777" w:rsidR="00ED064F" w:rsidRPr="009F3DC7" w:rsidRDefault="00ED064F" w:rsidP="00ED064F">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0"/>
        <w:t>22</w:t>
      </w:r>
      <w:r w:rsidRPr="009F3DC7">
        <w:rPr>
          <w:rFonts w:ascii="GHEA Grapalat" w:hAnsi="GHEA Grapalat"/>
        </w:rPr>
        <w:t>.</w:t>
      </w:r>
    </w:p>
    <w:p w14:paraId="012E256F" w14:textId="77777777" w:rsidR="00ED064F" w:rsidRPr="009F3DC7" w:rsidRDefault="00ED064F" w:rsidP="00ED06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625EC73F" w14:textId="77777777" w:rsidR="00ED064F" w:rsidRPr="00D443DF" w:rsidRDefault="00ED064F" w:rsidP="00ED064F">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0EB75E" w14:textId="77777777" w:rsidR="00ED064F" w:rsidRPr="00D443DF" w:rsidRDefault="00ED064F" w:rsidP="00ED064F">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lastRenderedPageBreak/>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749D83A3" w14:textId="77777777" w:rsidR="00ED064F" w:rsidRPr="009F3DC7" w:rsidRDefault="00ED064F" w:rsidP="00ED064F">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59CFF308" w14:textId="77777777" w:rsidR="00ED064F" w:rsidRPr="009F3DC7" w:rsidRDefault="00ED064F" w:rsidP="00ED064F">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9AB6CA0" w14:textId="77777777" w:rsidR="00ED064F" w:rsidRPr="009F3DC7" w:rsidRDefault="00ED064F" w:rsidP="00ED064F">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72ED1F" w14:textId="77777777" w:rsidR="00ED064F" w:rsidRPr="00D443DF" w:rsidRDefault="00ED064F" w:rsidP="00ED064F">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33FFA48A" w14:textId="77777777" w:rsidR="00ED064F" w:rsidRPr="009F3DC7" w:rsidRDefault="00ED064F" w:rsidP="00ED064F">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715819A5" w14:textId="77777777" w:rsidR="00ED064F" w:rsidRPr="009F3DC7" w:rsidRDefault="00ED064F" w:rsidP="00ED064F">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21"/>
        <w:t>23</w:t>
      </w:r>
      <w:r w:rsidRPr="009F3DC7">
        <w:rPr>
          <w:rFonts w:ascii="GHEA Grapalat" w:hAnsi="GHEA Grapalat"/>
        </w:rPr>
        <w:t>.</w:t>
      </w:r>
    </w:p>
    <w:p w14:paraId="5BDCD523" w14:textId="77777777" w:rsidR="00ED064F" w:rsidRPr="009F3DC7" w:rsidRDefault="00ED064F" w:rsidP="00ED064F">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2"/>
        <w:t>24</w:t>
      </w:r>
      <w:r w:rsidRPr="009F3DC7">
        <w:rPr>
          <w:rFonts w:ascii="GHEA Grapalat" w:hAnsi="GHEA Grapalat"/>
        </w:rPr>
        <w:t>.</w:t>
      </w:r>
    </w:p>
    <w:p w14:paraId="41E985D8" w14:textId="77777777" w:rsidR="00ED064F" w:rsidRPr="009F3DC7" w:rsidRDefault="00ED064F" w:rsidP="00ED064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позднее 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6C0790D" w14:textId="77777777" w:rsidR="00ED064F" w:rsidRPr="009F3DC7" w:rsidRDefault="00ED064F" w:rsidP="00ED064F">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0F0A970" w14:textId="77777777" w:rsidR="00ED064F" w:rsidRPr="009F3DC7" w:rsidRDefault="00ED064F" w:rsidP="00ED064F">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BA0ECA0" w14:textId="77777777" w:rsidR="00ED064F" w:rsidRPr="009F3DC7" w:rsidRDefault="00ED064F" w:rsidP="00ED064F">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A2A624" w14:textId="77777777" w:rsidR="00ED064F" w:rsidRDefault="00ED064F" w:rsidP="00ED064F">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w:t>
      </w:r>
      <w:r w:rsidRPr="009F3DC7">
        <w:rPr>
          <w:rFonts w:ascii="GHEA Grapalat" w:hAnsi="GHEA Grapalat"/>
        </w:rPr>
        <w:lastRenderedPageBreak/>
        <w:t>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5CCA232" w14:textId="77777777" w:rsidR="00ED064F" w:rsidRPr="009A510B" w:rsidRDefault="00ED064F" w:rsidP="00ED064F">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76774050" w14:textId="77777777" w:rsidR="00ED064F" w:rsidRPr="009F3DC7" w:rsidRDefault="00ED064F" w:rsidP="00ED06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57EB2955" w14:textId="77777777" w:rsidR="00ED064F" w:rsidRPr="009F3DC7" w:rsidRDefault="00ED064F" w:rsidP="00ED064F">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39D8DD9" w14:textId="77777777" w:rsidR="00ED064F" w:rsidRPr="009F3DC7" w:rsidRDefault="00ED064F" w:rsidP="00ED064F">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7E57B437" w14:textId="77777777" w:rsidR="00ED064F" w:rsidRPr="002B65CF" w:rsidRDefault="00ED064F" w:rsidP="00ED064F">
      <w:pPr>
        <w:widowControl w:val="0"/>
        <w:spacing w:after="160" w:line="360" w:lineRule="auto"/>
        <w:jc w:val="center"/>
        <w:rPr>
          <w:rFonts w:ascii="GHEA Grapalat" w:hAnsi="GHEA Grapalat"/>
          <w:b/>
        </w:rPr>
      </w:pPr>
    </w:p>
    <w:p w14:paraId="05A9A1E3" w14:textId="77777777" w:rsidR="00ED064F" w:rsidRPr="009F3DC7" w:rsidRDefault="00ED064F" w:rsidP="00ED064F">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ED064F" w:rsidRPr="009F3DC7" w14:paraId="0050E4E3" w14:textId="77777777" w:rsidTr="008A5641">
        <w:trPr>
          <w:jc w:val="center"/>
        </w:trPr>
        <w:tc>
          <w:tcPr>
            <w:tcW w:w="4536" w:type="dxa"/>
          </w:tcPr>
          <w:p w14:paraId="57B43756" w14:textId="77777777" w:rsidR="00ED064F" w:rsidRPr="009F3DC7" w:rsidRDefault="00ED064F" w:rsidP="008A5641">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37BBCF16" w14:textId="77777777" w:rsidR="00ED064F" w:rsidRPr="003C5723" w:rsidRDefault="00ED064F" w:rsidP="008A5641">
            <w:pPr>
              <w:widowControl w:val="0"/>
              <w:jc w:val="center"/>
              <w:rPr>
                <w:rFonts w:ascii="GHEA Grapalat" w:hAnsi="GHEA Grapalat"/>
                <w:lang w:val="en-US"/>
              </w:rPr>
            </w:pPr>
            <w:r>
              <w:rPr>
                <w:rFonts w:ascii="GHEA Grapalat" w:hAnsi="GHEA Grapalat"/>
                <w:lang w:val="en-US"/>
              </w:rPr>
              <w:t>_____________________</w:t>
            </w:r>
          </w:p>
          <w:p w14:paraId="3B044799" w14:textId="77777777" w:rsidR="00ED064F" w:rsidRPr="003C5723" w:rsidRDefault="00ED064F" w:rsidP="008A5641">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2E3B92CC" w14:textId="77777777" w:rsidR="00ED064F" w:rsidRDefault="00ED064F" w:rsidP="008A5641">
            <w:pPr>
              <w:widowControl w:val="0"/>
              <w:spacing w:after="160" w:line="360" w:lineRule="auto"/>
              <w:rPr>
                <w:rFonts w:ascii="GHEA Grapalat" w:hAnsi="GHEA Grapalat"/>
                <w:lang w:val="en-US"/>
              </w:rPr>
            </w:pPr>
          </w:p>
          <w:p w14:paraId="3E7B6A43" w14:textId="77777777" w:rsidR="00ED064F" w:rsidRPr="003C5723" w:rsidRDefault="00ED064F" w:rsidP="008A5641">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1FA85120" w14:textId="77777777" w:rsidR="00ED064F" w:rsidRPr="009F3DC7" w:rsidRDefault="00ED064F" w:rsidP="008A5641">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73D08BA" w14:textId="77777777" w:rsidR="00ED064F" w:rsidRPr="003C5723" w:rsidRDefault="00ED064F" w:rsidP="008A5641">
            <w:pPr>
              <w:widowControl w:val="0"/>
              <w:jc w:val="center"/>
              <w:rPr>
                <w:rFonts w:ascii="GHEA Grapalat" w:hAnsi="GHEA Grapalat"/>
                <w:lang w:val="en-US"/>
              </w:rPr>
            </w:pPr>
            <w:r>
              <w:rPr>
                <w:rFonts w:ascii="GHEA Grapalat" w:hAnsi="GHEA Grapalat"/>
                <w:lang w:val="en-US"/>
              </w:rPr>
              <w:t>____________________</w:t>
            </w:r>
          </w:p>
          <w:p w14:paraId="1B8481B8" w14:textId="77777777" w:rsidR="00ED064F" w:rsidRPr="003C5723" w:rsidRDefault="00ED064F" w:rsidP="008A5641">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712185" w14:textId="77777777" w:rsidR="00ED064F" w:rsidRDefault="00ED064F" w:rsidP="008A5641">
            <w:pPr>
              <w:widowControl w:val="0"/>
              <w:spacing w:after="160" w:line="360" w:lineRule="auto"/>
              <w:rPr>
                <w:rFonts w:ascii="GHEA Grapalat" w:hAnsi="GHEA Grapalat"/>
                <w:lang w:val="en-US"/>
              </w:rPr>
            </w:pPr>
          </w:p>
          <w:p w14:paraId="201FD591" w14:textId="77777777" w:rsidR="00ED064F" w:rsidRPr="003C5723" w:rsidRDefault="00ED064F" w:rsidP="008A5641">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A697756" w14:textId="77777777" w:rsidR="00ED064F" w:rsidRDefault="00ED064F" w:rsidP="00ED064F">
      <w:pPr>
        <w:widowControl w:val="0"/>
        <w:spacing w:after="160" w:line="360" w:lineRule="auto"/>
        <w:ind w:firstLine="567"/>
        <w:jc w:val="both"/>
        <w:rPr>
          <w:rFonts w:ascii="GHEA Grapalat" w:hAnsi="GHEA Grapalat"/>
          <w:i/>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594005BD"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08290CA3"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29D68F0D"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73AA44A"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BF3FE1B" w14:textId="77777777" w:rsidR="00C051E9" w:rsidRDefault="00C051E9" w:rsidP="00BB28C8">
      <w:pPr>
        <w:widowControl w:val="0"/>
        <w:spacing w:after="160" w:line="360" w:lineRule="auto"/>
        <w:ind w:firstLine="567"/>
        <w:jc w:val="right"/>
        <w:rPr>
          <w:rFonts w:ascii="GHEA Grapalat" w:hAnsi="GHEA Grapalat"/>
          <w:i/>
        </w:rPr>
        <w:sectPr w:rsidR="00C051E9" w:rsidSect="00FE55D1">
          <w:footerReference w:type="default" r:id="rId9"/>
          <w:footnotePr>
            <w:pos w:val="beneathText"/>
          </w:footnotePr>
          <w:pgSz w:w="11907" w:h="16840" w:code="9"/>
          <w:pgMar w:top="450" w:right="850" w:bottom="993" w:left="1418" w:header="561" w:footer="561" w:gutter="0"/>
          <w:cols w:space="720"/>
          <w:titlePg/>
          <w:docGrid w:linePitch="326"/>
        </w:sectPr>
      </w:pPr>
    </w:p>
    <w:p w14:paraId="0FBD7810"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72B3B4BB"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3296F9A" w14:textId="77777777" w:rsidR="00BB28C8" w:rsidRPr="009F3DC7" w:rsidRDefault="00BB28C8" w:rsidP="00BB28C8">
      <w:pPr>
        <w:widowControl w:val="0"/>
        <w:spacing w:after="160" w:line="360" w:lineRule="auto"/>
        <w:ind w:firstLine="567"/>
        <w:jc w:val="center"/>
        <w:rPr>
          <w:rFonts w:ascii="GHEA Grapalat" w:hAnsi="GHEA Grapalat"/>
        </w:rPr>
      </w:pPr>
    </w:p>
    <w:p w14:paraId="17AB68F3"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14:paraId="25E5EB73"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2363"/>
        <w:gridCol w:w="992"/>
        <w:gridCol w:w="992"/>
        <w:gridCol w:w="1224"/>
        <w:gridCol w:w="924"/>
        <w:gridCol w:w="1268"/>
        <w:gridCol w:w="4410"/>
      </w:tblGrid>
      <w:tr w:rsidR="00BB28C8" w:rsidRPr="00F8360E" w14:paraId="3EDBDE1A" w14:textId="77777777" w:rsidTr="00C051E9">
        <w:tc>
          <w:tcPr>
            <w:tcW w:w="15498" w:type="dxa"/>
            <w:gridSpan w:val="9"/>
          </w:tcPr>
          <w:p w14:paraId="008664F6"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298C4B1D" w14:textId="77777777" w:rsidTr="00C051E9">
        <w:tc>
          <w:tcPr>
            <w:tcW w:w="1765" w:type="dxa"/>
            <w:vMerge w:val="restart"/>
            <w:vAlign w:val="center"/>
          </w:tcPr>
          <w:p w14:paraId="13E44FC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14:paraId="38D583C6"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363" w:type="dxa"/>
            <w:vMerge w:val="restart"/>
            <w:vAlign w:val="center"/>
          </w:tcPr>
          <w:p w14:paraId="722D0DC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45769D1A"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7275DA9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2E4ECAA3"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1FC0A0AA"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5678" w:type="dxa"/>
            <w:gridSpan w:val="2"/>
            <w:vAlign w:val="center"/>
          </w:tcPr>
          <w:p w14:paraId="3BE05E3E"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3BFD8C0B" w14:textId="77777777" w:rsidTr="00C051E9">
        <w:tc>
          <w:tcPr>
            <w:tcW w:w="1765" w:type="dxa"/>
            <w:vMerge/>
            <w:vAlign w:val="center"/>
          </w:tcPr>
          <w:p w14:paraId="062A622B" w14:textId="77777777"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14:paraId="2304BBCD" w14:textId="77777777" w:rsidR="00BB28C8" w:rsidRPr="00F8360E" w:rsidRDefault="00BB28C8" w:rsidP="003D2146">
            <w:pPr>
              <w:widowControl w:val="0"/>
              <w:spacing w:after="120"/>
              <w:jc w:val="center"/>
              <w:rPr>
                <w:rFonts w:ascii="GHEA Grapalat" w:hAnsi="GHEA Grapalat"/>
                <w:sz w:val="16"/>
                <w:szCs w:val="16"/>
              </w:rPr>
            </w:pPr>
          </w:p>
        </w:tc>
        <w:tc>
          <w:tcPr>
            <w:tcW w:w="2363" w:type="dxa"/>
            <w:vMerge/>
            <w:vAlign w:val="center"/>
          </w:tcPr>
          <w:p w14:paraId="07A57973"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7230D950"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570DB62A" w14:textId="77777777"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14:paraId="44125CDF" w14:textId="77777777"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14:paraId="0F81BB45" w14:textId="77777777" w:rsidR="00BB28C8" w:rsidRPr="00F8360E" w:rsidRDefault="00BB28C8" w:rsidP="003D2146">
            <w:pPr>
              <w:widowControl w:val="0"/>
              <w:spacing w:after="120"/>
              <w:jc w:val="center"/>
              <w:rPr>
                <w:rFonts w:ascii="GHEA Grapalat" w:hAnsi="GHEA Grapalat"/>
                <w:sz w:val="16"/>
                <w:szCs w:val="16"/>
              </w:rPr>
            </w:pPr>
          </w:p>
        </w:tc>
        <w:tc>
          <w:tcPr>
            <w:tcW w:w="1268" w:type="dxa"/>
            <w:vAlign w:val="center"/>
          </w:tcPr>
          <w:p w14:paraId="15C72BB9" w14:textId="77777777" w:rsidR="00C051E9" w:rsidRDefault="00C051E9" w:rsidP="003D2146">
            <w:pPr>
              <w:widowControl w:val="0"/>
              <w:spacing w:after="120"/>
              <w:jc w:val="center"/>
              <w:rPr>
                <w:rStyle w:val="FootnoteReference"/>
                <w:rFonts w:ascii="GHEA Grapalat" w:hAnsi="GHEA Grapalat"/>
                <w:sz w:val="16"/>
                <w:szCs w:val="16"/>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4"/>
              <w:t>**</w:t>
            </w:r>
          </w:p>
          <w:p w14:paraId="7EF9FAE3" w14:textId="7437A523"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4410" w:type="dxa"/>
            <w:vAlign w:val="center"/>
          </w:tcPr>
          <w:p w14:paraId="0D42BCB5" w14:textId="77777777" w:rsidR="00C051E9" w:rsidRPr="00C051E9" w:rsidRDefault="00C051E9" w:rsidP="00C051E9">
            <w:pPr>
              <w:widowControl w:val="0"/>
              <w:spacing w:after="120"/>
              <w:jc w:val="center"/>
              <w:rPr>
                <w:rFonts w:ascii="GHEA Grapalat" w:hAnsi="GHEA Grapalat"/>
                <w:sz w:val="16"/>
                <w:szCs w:val="16"/>
                <w:lang w:val="en-US"/>
              </w:rPr>
            </w:pPr>
            <w:proofErr w:type="spellStart"/>
            <w:r w:rsidRPr="00C051E9">
              <w:rPr>
                <w:rFonts w:ascii="GHEA Grapalat" w:hAnsi="GHEA Grapalat"/>
                <w:sz w:val="16"/>
                <w:szCs w:val="16"/>
                <w:lang w:val="en-US"/>
              </w:rPr>
              <w:t>Подрядчик</w:t>
            </w:r>
            <w:proofErr w:type="spellEnd"/>
            <w:r w:rsidRPr="00C051E9">
              <w:rPr>
                <w:rFonts w:ascii="GHEA Grapalat" w:hAnsi="GHEA Grapalat"/>
                <w:sz w:val="16"/>
                <w:szCs w:val="16"/>
                <w:lang w:val="en-US"/>
              </w:rPr>
              <w:t xml:space="preserve"> </w:t>
            </w:r>
            <w:proofErr w:type="spellStart"/>
            <w:r w:rsidRPr="00C051E9">
              <w:rPr>
                <w:rFonts w:ascii="GHEA Grapalat" w:hAnsi="GHEA Grapalat"/>
                <w:sz w:val="16"/>
                <w:szCs w:val="16"/>
                <w:lang w:val="en-US"/>
              </w:rPr>
              <w:t>обязан</w:t>
            </w:r>
            <w:proofErr w:type="spellEnd"/>
            <w:r w:rsidRPr="00C051E9">
              <w:rPr>
                <w:rFonts w:ascii="GHEA Grapalat" w:hAnsi="GHEA Grapalat"/>
                <w:sz w:val="16"/>
                <w:szCs w:val="16"/>
                <w:lang w:val="en-US"/>
              </w:rPr>
              <w:t>:</w:t>
            </w:r>
          </w:p>
          <w:p w14:paraId="571AD8D7" w14:textId="58082543" w:rsidR="00BB28C8" w:rsidRPr="00F8360E" w:rsidRDefault="00BB28C8" w:rsidP="003D2146">
            <w:pPr>
              <w:widowControl w:val="0"/>
              <w:spacing w:after="120"/>
              <w:jc w:val="center"/>
              <w:rPr>
                <w:rFonts w:ascii="GHEA Grapalat" w:hAnsi="GHEA Grapalat"/>
                <w:sz w:val="16"/>
                <w:szCs w:val="16"/>
                <w:lang w:val="en-US"/>
              </w:rPr>
            </w:pPr>
          </w:p>
        </w:tc>
      </w:tr>
      <w:tr w:rsidR="00C051E9" w:rsidRPr="00F8360E" w14:paraId="1AFD6063" w14:textId="77777777" w:rsidTr="00C051E9">
        <w:tc>
          <w:tcPr>
            <w:tcW w:w="1765" w:type="dxa"/>
            <w:vAlign w:val="center"/>
          </w:tcPr>
          <w:p w14:paraId="08F256F8" w14:textId="77493F03" w:rsidR="00C051E9" w:rsidRPr="00F8360E" w:rsidRDefault="00C051E9" w:rsidP="00C051E9">
            <w:pPr>
              <w:widowControl w:val="0"/>
              <w:spacing w:after="120"/>
              <w:jc w:val="center"/>
              <w:rPr>
                <w:rFonts w:ascii="GHEA Grapalat" w:hAnsi="GHEA Grapalat"/>
                <w:sz w:val="16"/>
                <w:szCs w:val="16"/>
              </w:rPr>
            </w:pPr>
            <w:r w:rsidRPr="005D19E0">
              <w:rPr>
                <w:rFonts w:ascii="GHEA Grapalat" w:hAnsi="GHEA Grapalat"/>
                <w:b/>
                <w:sz w:val="18"/>
                <w:szCs w:val="18"/>
              </w:rPr>
              <w:t>1</w:t>
            </w:r>
          </w:p>
        </w:tc>
        <w:tc>
          <w:tcPr>
            <w:tcW w:w="1560" w:type="dxa"/>
            <w:vAlign w:val="center"/>
          </w:tcPr>
          <w:p w14:paraId="53FF1AD2" w14:textId="5003529F" w:rsidR="00C051E9" w:rsidRPr="00F8360E" w:rsidRDefault="00C051E9" w:rsidP="00C051E9">
            <w:pPr>
              <w:widowControl w:val="0"/>
              <w:spacing w:after="120"/>
              <w:jc w:val="center"/>
              <w:rPr>
                <w:rFonts w:ascii="GHEA Grapalat" w:hAnsi="GHEA Grapalat"/>
                <w:sz w:val="16"/>
                <w:szCs w:val="16"/>
              </w:rPr>
            </w:pPr>
            <w:r w:rsidRPr="005D19E0">
              <w:rPr>
                <w:rFonts w:ascii="GHEA Grapalat" w:hAnsi="GHEA Grapalat" w:cs="Calibri"/>
                <w:sz w:val="18"/>
                <w:szCs w:val="18"/>
              </w:rPr>
              <w:t>45421115</w:t>
            </w:r>
          </w:p>
        </w:tc>
        <w:tc>
          <w:tcPr>
            <w:tcW w:w="2363" w:type="dxa"/>
          </w:tcPr>
          <w:p w14:paraId="2E5608E3" w14:textId="77777777" w:rsidR="00C051E9" w:rsidRDefault="00C051E9" w:rsidP="00C051E9">
            <w:pPr>
              <w:widowControl w:val="0"/>
              <w:spacing w:after="120"/>
              <w:jc w:val="center"/>
              <w:rPr>
                <w:rFonts w:ascii="GHEA Grapalat" w:hAnsi="GHEA Grapalat"/>
                <w:sz w:val="16"/>
                <w:szCs w:val="16"/>
              </w:rPr>
            </w:pPr>
            <w:r w:rsidRPr="00C051E9">
              <w:rPr>
                <w:rFonts w:ascii="GHEA Grapalat" w:hAnsi="GHEA Grapalat"/>
                <w:sz w:val="16"/>
                <w:szCs w:val="16"/>
              </w:rPr>
              <w:t xml:space="preserve">Навесы (маркизы) стационарные, выполненные с металлическим каркасом порошковой окраски (конструкции), обшитые акриловой тканью, с передней частью, оснащённой встроенной </w:t>
            </w:r>
            <w:r w:rsidRPr="00C051E9">
              <w:rPr>
                <w:rFonts w:ascii="GHEA Grapalat" w:hAnsi="GHEA Grapalat"/>
                <w:sz w:val="16"/>
                <w:szCs w:val="16"/>
              </w:rPr>
              <w:lastRenderedPageBreak/>
              <w:t>текстовой подсветкой.</w:t>
            </w:r>
          </w:p>
          <w:p w14:paraId="19D2F2DE" w14:textId="77777777" w:rsidR="00C051E9" w:rsidRDefault="00C051E9" w:rsidP="00C051E9">
            <w:pPr>
              <w:widowControl w:val="0"/>
              <w:spacing w:after="120"/>
              <w:jc w:val="center"/>
              <w:rPr>
                <w:rFonts w:ascii="GHEA Grapalat" w:hAnsi="GHEA Grapalat"/>
                <w:sz w:val="16"/>
                <w:szCs w:val="16"/>
              </w:rPr>
            </w:pPr>
          </w:p>
          <w:p w14:paraId="3903543E" w14:textId="77777777" w:rsidR="00C051E9" w:rsidRPr="00C051E9" w:rsidRDefault="00C051E9" w:rsidP="00C051E9">
            <w:pPr>
              <w:widowControl w:val="0"/>
              <w:spacing w:after="120"/>
              <w:jc w:val="center"/>
              <w:rPr>
                <w:rFonts w:ascii="GHEA Grapalat" w:hAnsi="GHEA Grapalat"/>
                <w:sz w:val="16"/>
                <w:szCs w:val="16"/>
              </w:rPr>
            </w:pPr>
            <w:r w:rsidRPr="00C051E9">
              <w:rPr>
                <w:rFonts w:ascii="GHEA Grapalat" w:hAnsi="GHEA Grapalat"/>
                <w:sz w:val="16"/>
                <w:szCs w:val="16"/>
              </w:rPr>
              <w:t>В соответствии с проектом работ по установке покрытий (прилагается).</w:t>
            </w:r>
          </w:p>
          <w:p w14:paraId="605A2639" w14:textId="77777777" w:rsidR="00C051E9" w:rsidRPr="00C051E9" w:rsidRDefault="00C051E9" w:rsidP="00C051E9">
            <w:pPr>
              <w:widowControl w:val="0"/>
              <w:spacing w:after="120"/>
              <w:jc w:val="center"/>
              <w:rPr>
                <w:rFonts w:ascii="GHEA Grapalat" w:hAnsi="GHEA Grapalat"/>
                <w:sz w:val="16"/>
                <w:szCs w:val="16"/>
              </w:rPr>
            </w:pPr>
          </w:p>
          <w:p w14:paraId="7CB4C300" w14:textId="77777777" w:rsidR="00C051E9" w:rsidRPr="00F8360E" w:rsidRDefault="00C051E9" w:rsidP="00C051E9">
            <w:pPr>
              <w:widowControl w:val="0"/>
              <w:spacing w:after="120"/>
              <w:jc w:val="center"/>
              <w:rPr>
                <w:rFonts w:ascii="GHEA Grapalat" w:hAnsi="GHEA Grapalat"/>
                <w:sz w:val="16"/>
                <w:szCs w:val="16"/>
              </w:rPr>
            </w:pPr>
          </w:p>
        </w:tc>
        <w:tc>
          <w:tcPr>
            <w:tcW w:w="992" w:type="dxa"/>
          </w:tcPr>
          <w:p w14:paraId="3DA9D99A" w14:textId="32244090" w:rsidR="00C051E9" w:rsidRPr="00F8360E" w:rsidRDefault="00C051E9" w:rsidP="00C051E9">
            <w:pPr>
              <w:widowControl w:val="0"/>
              <w:spacing w:after="120"/>
              <w:jc w:val="center"/>
              <w:rPr>
                <w:rFonts w:ascii="GHEA Grapalat" w:hAnsi="GHEA Grapalat"/>
                <w:sz w:val="16"/>
                <w:szCs w:val="16"/>
              </w:rPr>
            </w:pPr>
            <w:r>
              <w:rPr>
                <w:rFonts w:ascii="GHEA Grapalat" w:hAnsi="GHEA Grapalat"/>
                <w:sz w:val="16"/>
                <w:szCs w:val="16"/>
              </w:rPr>
              <w:lastRenderedPageBreak/>
              <w:t>Кв/м</w:t>
            </w:r>
          </w:p>
        </w:tc>
        <w:tc>
          <w:tcPr>
            <w:tcW w:w="992" w:type="dxa"/>
          </w:tcPr>
          <w:p w14:paraId="380DB380" w14:textId="77777777" w:rsidR="00C051E9" w:rsidRPr="00F8360E" w:rsidRDefault="00C051E9" w:rsidP="00C051E9">
            <w:pPr>
              <w:widowControl w:val="0"/>
              <w:spacing w:after="120"/>
              <w:jc w:val="center"/>
              <w:rPr>
                <w:rFonts w:ascii="GHEA Grapalat" w:hAnsi="GHEA Grapalat"/>
                <w:sz w:val="16"/>
                <w:szCs w:val="16"/>
              </w:rPr>
            </w:pPr>
          </w:p>
        </w:tc>
        <w:tc>
          <w:tcPr>
            <w:tcW w:w="1224" w:type="dxa"/>
          </w:tcPr>
          <w:p w14:paraId="00AC0514" w14:textId="77777777" w:rsidR="00C051E9" w:rsidRPr="00F8360E" w:rsidRDefault="00C051E9" w:rsidP="00C051E9">
            <w:pPr>
              <w:widowControl w:val="0"/>
              <w:spacing w:after="120"/>
              <w:jc w:val="center"/>
              <w:rPr>
                <w:rFonts w:ascii="GHEA Grapalat" w:hAnsi="GHEA Grapalat"/>
                <w:sz w:val="16"/>
                <w:szCs w:val="16"/>
              </w:rPr>
            </w:pPr>
          </w:p>
        </w:tc>
        <w:tc>
          <w:tcPr>
            <w:tcW w:w="924" w:type="dxa"/>
          </w:tcPr>
          <w:p w14:paraId="624B7FFE" w14:textId="6C89C7B3" w:rsidR="00C051E9" w:rsidRPr="00F8360E" w:rsidRDefault="00C051E9" w:rsidP="00C051E9">
            <w:pPr>
              <w:widowControl w:val="0"/>
              <w:spacing w:after="120"/>
              <w:jc w:val="center"/>
              <w:rPr>
                <w:rFonts w:ascii="GHEA Grapalat" w:hAnsi="GHEA Grapalat"/>
                <w:sz w:val="16"/>
                <w:szCs w:val="16"/>
              </w:rPr>
            </w:pPr>
            <w:r>
              <w:rPr>
                <w:rFonts w:ascii="GHEA Grapalat" w:hAnsi="GHEA Grapalat"/>
                <w:sz w:val="16"/>
                <w:szCs w:val="16"/>
              </w:rPr>
              <w:t>54</w:t>
            </w:r>
          </w:p>
        </w:tc>
        <w:tc>
          <w:tcPr>
            <w:tcW w:w="1268" w:type="dxa"/>
          </w:tcPr>
          <w:p w14:paraId="057A282B" w14:textId="5320A265" w:rsidR="00C051E9" w:rsidRPr="00F8360E" w:rsidRDefault="00C051E9" w:rsidP="00C051E9">
            <w:pPr>
              <w:widowControl w:val="0"/>
              <w:spacing w:after="120"/>
              <w:jc w:val="center"/>
              <w:rPr>
                <w:rFonts w:ascii="GHEA Grapalat" w:hAnsi="GHEA Grapalat"/>
                <w:sz w:val="16"/>
                <w:szCs w:val="16"/>
              </w:rPr>
            </w:pPr>
            <w:r w:rsidRPr="00C051E9">
              <w:rPr>
                <w:rFonts w:ascii="GHEA Grapalat" w:hAnsi="GHEA Grapalat"/>
                <w:sz w:val="16"/>
                <w:szCs w:val="16"/>
              </w:rPr>
              <w:t>Работы будут выполнены в течение 21 календарного дня после подписания договора,</w:t>
            </w:r>
            <w:r w:rsidRPr="00C051E9">
              <w:rPr>
                <w:rFonts w:ascii="GHEA Grapalat" w:hAnsi="GHEA Grapalat"/>
                <w:sz w:val="16"/>
                <w:szCs w:val="16"/>
              </w:rPr>
              <w:br/>
              <w:t xml:space="preserve">г. Ереван, ул. Терян, 105, </w:t>
            </w:r>
            <w:r w:rsidRPr="00C051E9">
              <w:rPr>
                <w:rFonts w:ascii="GHEA Grapalat" w:hAnsi="GHEA Grapalat"/>
                <w:sz w:val="16"/>
                <w:szCs w:val="16"/>
              </w:rPr>
              <w:lastRenderedPageBreak/>
              <w:t>РА.</w:t>
            </w:r>
          </w:p>
        </w:tc>
        <w:tc>
          <w:tcPr>
            <w:tcW w:w="4410" w:type="dxa"/>
          </w:tcPr>
          <w:p w14:paraId="34D3C4EF" w14:textId="77777777" w:rsidR="00C051E9" w:rsidRPr="00C051E9" w:rsidRDefault="00C051E9" w:rsidP="00C051E9">
            <w:pPr>
              <w:widowControl w:val="0"/>
              <w:numPr>
                <w:ilvl w:val="0"/>
                <w:numId w:val="39"/>
              </w:numPr>
              <w:spacing w:after="120"/>
              <w:jc w:val="both"/>
              <w:rPr>
                <w:rFonts w:ascii="GHEA Grapalat" w:hAnsi="GHEA Grapalat"/>
                <w:sz w:val="16"/>
                <w:szCs w:val="16"/>
              </w:rPr>
            </w:pPr>
            <w:r w:rsidRPr="00C051E9">
              <w:rPr>
                <w:rFonts w:ascii="GHEA Grapalat" w:hAnsi="GHEA Grapalat"/>
                <w:sz w:val="16"/>
                <w:szCs w:val="16"/>
              </w:rPr>
              <w:lastRenderedPageBreak/>
              <w:t>Перед выполнением заказа провести обследование и замеры.</w:t>
            </w:r>
          </w:p>
          <w:p w14:paraId="3B36C1D1" w14:textId="77777777" w:rsidR="00C051E9" w:rsidRPr="00C051E9" w:rsidRDefault="00C051E9" w:rsidP="00C051E9">
            <w:pPr>
              <w:widowControl w:val="0"/>
              <w:numPr>
                <w:ilvl w:val="0"/>
                <w:numId w:val="39"/>
              </w:numPr>
              <w:spacing w:after="120"/>
              <w:jc w:val="both"/>
              <w:rPr>
                <w:rFonts w:ascii="GHEA Grapalat" w:hAnsi="GHEA Grapalat"/>
                <w:sz w:val="16"/>
                <w:szCs w:val="16"/>
              </w:rPr>
            </w:pPr>
            <w:r w:rsidRPr="00C051E9">
              <w:rPr>
                <w:rFonts w:ascii="GHEA Grapalat" w:hAnsi="GHEA Grapalat"/>
                <w:sz w:val="16"/>
                <w:szCs w:val="16"/>
              </w:rPr>
              <w:t>Выполнить подготовительные работы без повреждения стен и прилегающих элементов.</w:t>
            </w:r>
          </w:p>
          <w:p w14:paraId="3EB64338" w14:textId="77777777" w:rsidR="00C051E9" w:rsidRPr="00C051E9" w:rsidRDefault="00C051E9" w:rsidP="00C051E9">
            <w:pPr>
              <w:widowControl w:val="0"/>
              <w:numPr>
                <w:ilvl w:val="0"/>
                <w:numId w:val="39"/>
              </w:numPr>
              <w:spacing w:after="120"/>
              <w:jc w:val="both"/>
              <w:rPr>
                <w:rFonts w:ascii="GHEA Grapalat" w:hAnsi="GHEA Grapalat"/>
                <w:sz w:val="16"/>
                <w:szCs w:val="16"/>
              </w:rPr>
            </w:pPr>
            <w:r w:rsidRPr="00C051E9">
              <w:rPr>
                <w:rFonts w:ascii="GHEA Grapalat" w:hAnsi="GHEA Grapalat"/>
                <w:sz w:val="16"/>
                <w:szCs w:val="16"/>
              </w:rPr>
              <w:t xml:space="preserve">В случае повреждения при установке восстановить прилегающие участки (цементный раствор, гипс, натуральный камень, искусственный камень, керамогранит, </w:t>
            </w:r>
            <w:r w:rsidRPr="00C051E9">
              <w:rPr>
                <w:rFonts w:ascii="GHEA Grapalat" w:hAnsi="GHEA Grapalat"/>
                <w:sz w:val="16"/>
                <w:szCs w:val="16"/>
              </w:rPr>
              <w:lastRenderedPageBreak/>
              <w:t>металлические крепления — по необходимости; материал и внешний вид согласовать с Заказчиком заранее).</w:t>
            </w:r>
          </w:p>
          <w:p w14:paraId="713DA271" w14:textId="77777777" w:rsidR="00C051E9" w:rsidRPr="00C051E9" w:rsidRDefault="00C051E9" w:rsidP="00C051E9">
            <w:pPr>
              <w:widowControl w:val="0"/>
              <w:numPr>
                <w:ilvl w:val="0"/>
                <w:numId w:val="39"/>
              </w:numPr>
              <w:spacing w:after="120"/>
              <w:jc w:val="both"/>
              <w:rPr>
                <w:rFonts w:ascii="GHEA Grapalat" w:hAnsi="GHEA Grapalat"/>
                <w:sz w:val="16"/>
                <w:szCs w:val="16"/>
              </w:rPr>
            </w:pPr>
            <w:r w:rsidRPr="00C051E9">
              <w:rPr>
                <w:rFonts w:ascii="GHEA Grapalat" w:hAnsi="GHEA Grapalat"/>
                <w:sz w:val="16"/>
                <w:szCs w:val="16"/>
              </w:rPr>
              <w:t>Обеспечить выполнение строительно-монтажных работ в соответствии со строительными нормами, правилами и техническими условиями.</w:t>
            </w:r>
          </w:p>
          <w:p w14:paraId="648DC6DA" w14:textId="77777777" w:rsidR="00C051E9" w:rsidRPr="00C051E9" w:rsidRDefault="00C051E9" w:rsidP="00C051E9">
            <w:pPr>
              <w:widowControl w:val="0"/>
              <w:numPr>
                <w:ilvl w:val="0"/>
                <w:numId w:val="39"/>
              </w:numPr>
              <w:spacing w:after="120"/>
              <w:jc w:val="both"/>
              <w:rPr>
                <w:rFonts w:ascii="GHEA Grapalat" w:hAnsi="GHEA Grapalat"/>
                <w:sz w:val="16"/>
                <w:szCs w:val="16"/>
              </w:rPr>
            </w:pPr>
            <w:r w:rsidRPr="00C051E9">
              <w:rPr>
                <w:rFonts w:ascii="GHEA Grapalat" w:hAnsi="GHEA Grapalat"/>
                <w:sz w:val="16"/>
                <w:szCs w:val="16"/>
              </w:rPr>
              <w:t>Поставлять изделия в новом, неиспользованном состоянии.</w:t>
            </w:r>
          </w:p>
          <w:p w14:paraId="2E129880" w14:textId="77777777" w:rsidR="00C051E9" w:rsidRPr="00C051E9" w:rsidRDefault="00C051E9" w:rsidP="00C051E9">
            <w:pPr>
              <w:widowControl w:val="0"/>
              <w:numPr>
                <w:ilvl w:val="0"/>
                <w:numId w:val="39"/>
              </w:numPr>
              <w:spacing w:after="120"/>
              <w:jc w:val="both"/>
              <w:rPr>
                <w:rFonts w:ascii="GHEA Grapalat" w:hAnsi="GHEA Grapalat"/>
                <w:sz w:val="16"/>
                <w:szCs w:val="16"/>
              </w:rPr>
            </w:pPr>
            <w:r w:rsidRPr="00C051E9">
              <w:rPr>
                <w:rFonts w:ascii="GHEA Grapalat" w:hAnsi="GHEA Grapalat"/>
                <w:sz w:val="16"/>
                <w:szCs w:val="16"/>
              </w:rPr>
              <w:t>Окончательные размеры согласовать с Заказчиком.</w:t>
            </w:r>
          </w:p>
          <w:p w14:paraId="1A713148" w14:textId="77777777" w:rsidR="00C051E9" w:rsidRPr="00C051E9" w:rsidRDefault="00C051E9" w:rsidP="00C051E9">
            <w:pPr>
              <w:widowControl w:val="0"/>
              <w:numPr>
                <w:ilvl w:val="0"/>
                <w:numId w:val="39"/>
              </w:numPr>
              <w:spacing w:after="120"/>
              <w:jc w:val="both"/>
              <w:rPr>
                <w:rFonts w:ascii="GHEA Grapalat" w:hAnsi="GHEA Grapalat"/>
                <w:sz w:val="16"/>
                <w:szCs w:val="16"/>
              </w:rPr>
            </w:pPr>
            <w:r w:rsidRPr="00C051E9">
              <w:rPr>
                <w:rFonts w:ascii="GHEA Grapalat" w:hAnsi="GHEA Grapalat"/>
                <w:sz w:val="16"/>
                <w:szCs w:val="16"/>
              </w:rPr>
              <w:t>По требованию предоставить сертификаты качества материалов.</w:t>
            </w:r>
          </w:p>
          <w:p w14:paraId="037C5547" w14:textId="77777777" w:rsidR="00C051E9" w:rsidRPr="00C051E9" w:rsidRDefault="00C051E9" w:rsidP="00C051E9">
            <w:pPr>
              <w:widowControl w:val="0"/>
              <w:numPr>
                <w:ilvl w:val="0"/>
                <w:numId w:val="39"/>
              </w:numPr>
              <w:spacing w:after="120"/>
              <w:jc w:val="both"/>
              <w:rPr>
                <w:rFonts w:ascii="GHEA Grapalat" w:hAnsi="GHEA Grapalat"/>
                <w:sz w:val="16"/>
                <w:szCs w:val="16"/>
              </w:rPr>
            </w:pPr>
            <w:r w:rsidRPr="00C051E9">
              <w:rPr>
                <w:rFonts w:ascii="GHEA Grapalat" w:hAnsi="GHEA Grapalat"/>
                <w:sz w:val="16"/>
                <w:szCs w:val="16"/>
              </w:rPr>
              <w:t>Гарантийный срок на выполненные работы составляет 24 месяца.</w:t>
            </w:r>
          </w:p>
          <w:p w14:paraId="3A639FFC" w14:textId="0C7F2709" w:rsidR="00C051E9" w:rsidRPr="00C051E9" w:rsidRDefault="00C051E9" w:rsidP="00C051E9">
            <w:pPr>
              <w:widowControl w:val="0"/>
              <w:numPr>
                <w:ilvl w:val="0"/>
                <w:numId w:val="39"/>
              </w:numPr>
              <w:spacing w:after="120"/>
              <w:jc w:val="both"/>
              <w:rPr>
                <w:rFonts w:ascii="GHEA Grapalat" w:hAnsi="GHEA Grapalat"/>
                <w:sz w:val="16"/>
                <w:szCs w:val="16"/>
              </w:rPr>
            </w:pPr>
            <w:r w:rsidRPr="00C051E9">
              <w:rPr>
                <w:rFonts w:ascii="GHEA Grapalat" w:hAnsi="GHEA Grapalat"/>
                <w:sz w:val="16"/>
                <w:szCs w:val="16"/>
              </w:rPr>
              <w:t>После завершения установки обязателен тест освещения для проверки бесперебойной работы.</w:t>
            </w:r>
          </w:p>
        </w:tc>
      </w:tr>
    </w:tbl>
    <w:p w14:paraId="70D5CC70"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943B85" w14:textId="77777777" w:rsidTr="003D2146">
        <w:trPr>
          <w:jc w:val="center"/>
        </w:trPr>
        <w:tc>
          <w:tcPr>
            <w:tcW w:w="4536" w:type="dxa"/>
          </w:tcPr>
          <w:p w14:paraId="5510EAA9"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0507268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7E5E7178"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0833F3AC"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4C17B053"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43D44BC0"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26AD84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17F8A365"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38A10D9E"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2A68164B" w14:textId="77777777" w:rsidR="00C051E9" w:rsidRDefault="00C051E9" w:rsidP="00BB28C8">
      <w:pPr>
        <w:widowControl w:val="0"/>
        <w:spacing w:after="160" w:line="360" w:lineRule="auto"/>
        <w:ind w:firstLine="567"/>
        <w:jc w:val="center"/>
        <w:rPr>
          <w:rFonts w:ascii="GHEA Grapalat" w:hAnsi="GHEA Grapalat"/>
        </w:rPr>
        <w:sectPr w:rsidR="00C051E9" w:rsidSect="00C051E9">
          <w:footnotePr>
            <w:pos w:val="beneathText"/>
          </w:footnotePr>
          <w:pgSz w:w="16840" w:h="11907" w:orient="landscape" w:code="9"/>
          <w:pgMar w:top="850" w:right="994" w:bottom="1411" w:left="446" w:header="562" w:footer="562" w:gutter="0"/>
          <w:cols w:space="720"/>
          <w:titlePg/>
          <w:docGrid w:linePitch="326"/>
        </w:sectPr>
      </w:pPr>
    </w:p>
    <w:p w14:paraId="35D6F6A8"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12C1682C"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0C60AFF"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8A09627"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14:paraId="73AD34E0"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1906"/>
        <w:gridCol w:w="1907"/>
        <w:gridCol w:w="1907"/>
        <w:gridCol w:w="1907"/>
      </w:tblGrid>
      <w:tr w:rsidR="00BB28C8" w:rsidRPr="00D25446" w14:paraId="609F9B69" w14:textId="77777777" w:rsidTr="00B45B39">
        <w:trPr>
          <w:trHeight w:val="326"/>
          <w:jc w:val="center"/>
        </w:trPr>
        <w:tc>
          <w:tcPr>
            <w:tcW w:w="11103" w:type="dxa"/>
            <w:gridSpan w:val="7"/>
            <w:vAlign w:val="center"/>
          </w:tcPr>
          <w:p w14:paraId="56D265FE"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7356E67A" w14:textId="77777777" w:rsidTr="00B45B39">
        <w:trPr>
          <w:trHeight w:val="1767"/>
          <w:jc w:val="center"/>
        </w:trPr>
        <w:tc>
          <w:tcPr>
            <w:tcW w:w="922" w:type="dxa"/>
            <w:vAlign w:val="center"/>
          </w:tcPr>
          <w:p w14:paraId="6619F8B0"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0D666736"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2C922BFB"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4"/>
            <w:vAlign w:val="center"/>
          </w:tcPr>
          <w:p w14:paraId="7EADF9D9" w14:textId="07C3B6ED"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C051E9">
              <w:rPr>
                <w:rFonts w:ascii="GHEA Grapalat" w:hAnsi="GHEA Grapalat"/>
                <w:sz w:val="16"/>
                <w:szCs w:val="16"/>
              </w:rPr>
              <w:t>25</w:t>
            </w:r>
            <w:r w:rsidRPr="00D25446">
              <w:rPr>
                <w:rFonts w:ascii="GHEA Grapalat" w:hAnsi="GHEA Grapalat"/>
                <w:sz w:val="16"/>
                <w:szCs w:val="16"/>
              </w:rPr>
              <w:t>г., по месяцам, в том числе</w:t>
            </w:r>
            <w:r>
              <w:rPr>
                <w:rStyle w:val="FootnoteReference"/>
                <w:rFonts w:ascii="GHEA Grapalat" w:hAnsi="GHEA Grapalat"/>
                <w:sz w:val="16"/>
                <w:szCs w:val="16"/>
              </w:rPr>
              <w:footnoteReference w:customMarkFollows="1" w:id="26"/>
              <w:t>**</w:t>
            </w:r>
          </w:p>
        </w:tc>
      </w:tr>
      <w:tr w:rsidR="00C051E9" w:rsidRPr="00D25446" w14:paraId="3FD64A07" w14:textId="77777777" w:rsidTr="00C051E9">
        <w:trPr>
          <w:cantSplit/>
          <w:trHeight w:val="1096"/>
          <w:jc w:val="center"/>
        </w:trPr>
        <w:tc>
          <w:tcPr>
            <w:tcW w:w="922" w:type="dxa"/>
            <w:vAlign w:val="center"/>
          </w:tcPr>
          <w:p w14:paraId="67D4BED8" w14:textId="77777777" w:rsidR="00C051E9" w:rsidRPr="00D25446" w:rsidRDefault="00C051E9" w:rsidP="003D2146">
            <w:pPr>
              <w:widowControl w:val="0"/>
              <w:spacing w:after="120"/>
              <w:ind w:left="-43"/>
              <w:jc w:val="center"/>
              <w:rPr>
                <w:rFonts w:ascii="GHEA Grapalat" w:hAnsi="GHEA Grapalat"/>
                <w:sz w:val="16"/>
                <w:szCs w:val="16"/>
              </w:rPr>
            </w:pPr>
          </w:p>
        </w:tc>
        <w:tc>
          <w:tcPr>
            <w:tcW w:w="1492" w:type="dxa"/>
            <w:vAlign w:val="center"/>
          </w:tcPr>
          <w:p w14:paraId="67AA4D4B" w14:textId="77777777" w:rsidR="00C051E9" w:rsidRPr="00D25446" w:rsidRDefault="00C051E9" w:rsidP="003D2146">
            <w:pPr>
              <w:widowControl w:val="0"/>
              <w:spacing w:after="120"/>
              <w:ind w:left="-43"/>
              <w:jc w:val="center"/>
              <w:rPr>
                <w:rFonts w:ascii="GHEA Grapalat" w:hAnsi="GHEA Grapalat"/>
                <w:sz w:val="16"/>
                <w:szCs w:val="16"/>
              </w:rPr>
            </w:pPr>
          </w:p>
        </w:tc>
        <w:tc>
          <w:tcPr>
            <w:tcW w:w="1062" w:type="dxa"/>
            <w:vAlign w:val="center"/>
          </w:tcPr>
          <w:p w14:paraId="0B641482" w14:textId="77777777" w:rsidR="00C051E9" w:rsidRPr="00D25446" w:rsidRDefault="00C051E9" w:rsidP="003D2146">
            <w:pPr>
              <w:widowControl w:val="0"/>
              <w:spacing w:after="120"/>
              <w:ind w:left="-43"/>
              <w:jc w:val="center"/>
              <w:rPr>
                <w:rFonts w:ascii="GHEA Grapalat" w:hAnsi="GHEA Grapalat"/>
                <w:sz w:val="16"/>
                <w:szCs w:val="16"/>
              </w:rPr>
            </w:pPr>
          </w:p>
        </w:tc>
        <w:tc>
          <w:tcPr>
            <w:tcW w:w="1906" w:type="dxa"/>
            <w:vAlign w:val="center"/>
          </w:tcPr>
          <w:p w14:paraId="4EED0987" w14:textId="77777777" w:rsidR="00C051E9" w:rsidRPr="00D25446" w:rsidRDefault="00C051E9" w:rsidP="00C051E9">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1907" w:type="dxa"/>
            <w:vAlign w:val="center"/>
          </w:tcPr>
          <w:p w14:paraId="769352E9" w14:textId="77777777" w:rsidR="00C051E9" w:rsidRPr="00D25446" w:rsidRDefault="00C051E9" w:rsidP="00C051E9">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1907" w:type="dxa"/>
            <w:vAlign w:val="center"/>
          </w:tcPr>
          <w:p w14:paraId="0CE0B0CE" w14:textId="77777777" w:rsidR="00C051E9" w:rsidRPr="00D25446" w:rsidRDefault="00C051E9" w:rsidP="00C051E9">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1907" w:type="dxa"/>
            <w:vAlign w:val="center"/>
          </w:tcPr>
          <w:p w14:paraId="22EB8191" w14:textId="77777777" w:rsidR="00C051E9" w:rsidRPr="00D25446" w:rsidRDefault="00C051E9" w:rsidP="00C051E9">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C051E9" w:rsidRPr="00D25446" w14:paraId="09B52104" w14:textId="77777777" w:rsidTr="00C051E9">
        <w:trPr>
          <w:cantSplit/>
          <w:trHeight w:val="1096"/>
          <w:jc w:val="center"/>
        </w:trPr>
        <w:tc>
          <w:tcPr>
            <w:tcW w:w="922" w:type="dxa"/>
            <w:vAlign w:val="center"/>
          </w:tcPr>
          <w:p w14:paraId="1AE2CAC8" w14:textId="4D9B73B1" w:rsidR="00C051E9" w:rsidRPr="00D25446" w:rsidRDefault="00C051E9" w:rsidP="00C051E9">
            <w:pPr>
              <w:widowControl w:val="0"/>
              <w:spacing w:after="120"/>
              <w:ind w:left="-43"/>
              <w:jc w:val="center"/>
              <w:rPr>
                <w:rFonts w:ascii="GHEA Grapalat" w:hAnsi="GHEA Grapalat"/>
                <w:sz w:val="16"/>
                <w:szCs w:val="16"/>
              </w:rPr>
            </w:pPr>
            <w:r w:rsidRPr="005D19E0">
              <w:rPr>
                <w:rFonts w:ascii="GHEA Grapalat" w:hAnsi="GHEA Grapalat"/>
                <w:b/>
                <w:sz w:val="18"/>
                <w:szCs w:val="18"/>
              </w:rPr>
              <w:t>1</w:t>
            </w:r>
          </w:p>
        </w:tc>
        <w:tc>
          <w:tcPr>
            <w:tcW w:w="1492" w:type="dxa"/>
            <w:vAlign w:val="center"/>
          </w:tcPr>
          <w:p w14:paraId="098A2523" w14:textId="5FB23839" w:rsidR="00C051E9" w:rsidRPr="00D25446" w:rsidRDefault="00C051E9" w:rsidP="00C051E9">
            <w:pPr>
              <w:widowControl w:val="0"/>
              <w:spacing w:after="120"/>
              <w:ind w:left="-43"/>
              <w:jc w:val="center"/>
              <w:rPr>
                <w:rFonts w:ascii="GHEA Grapalat" w:hAnsi="GHEA Grapalat"/>
                <w:sz w:val="16"/>
                <w:szCs w:val="16"/>
              </w:rPr>
            </w:pPr>
            <w:r w:rsidRPr="005D19E0">
              <w:rPr>
                <w:rFonts w:ascii="GHEA Grapalat" w:hAnsi="GHEA Grapalat" w:cs="Calibri"/>
                <w:sz w:val="18"/>
                <w:szCs w:val="18"/>
              </w:rPr>
              <w:t>45421115</w:t>
            </w:r>
          </w:p>
        </w:tc>
        <w:tc>
          <w:tcPr>
            <w:tcW w:w="1062" w:type="dxa"/>
            <w:vAlign w:val="center"/>
          </w:tcPr>
          <w:p w14:paraId="13BF7853" w14:textId="0D60C90B" w:rsidR="00C051E9" w:rsidRPr="00D25446" w:rsidRDefault="00C051E9" w:rsidP="00C051E9">
            <w:pPr>
              <w:widowControl w:val="0"/>
              <w:spacing w:after="120"/>
              <w:ind w:left="-43"/>
              <w:jc w:val="center"/>
              <w:rPr>
                <w:rFonts w:ascii="GHEA Grapalat" w:hAnsi="GHEA Grapalat"/>
                <w:sz w:val="16"/>
                <w:szCs w:val="16"/>
              </w:rPr>
            </w:pPr>
            <w:r w:rsidRPr="00C051E9">
              <w:rPr>
                <w:rFonts w:ascii="GHEA Grapalat" w:hAnsi="GHEA Grapalat"/>
                <w:sz w:val="16"/>
                <w:szCs w:val="16"/>
              </w:rPr>
              <w:t>установки покрытий</w:t>
            </w:r>
          </w:p>
        </w:tc>
        <w:tc>
          <w:tcPr>
            <w:tcW w:w="1906" w:type="dxa"/>
            <w:vAlign w:val="center"/>
          </w:tcPr>
          <w:p w14:paraId="0458CB94" w14:textId="7D44CD51" w:rsidR="00C051E9" w:rsidRPr="00D25446" w:rsidRDefault="00C051E9" w:rsidP="00C051E9">
            <w:pPr>
              <w:widowControl w:val="0"/>
              <w:spacing w:after="120"/>
              <w:ind w:left="-43"/>
              <w:jc w:val="center"/>
              <w:rPr>
                <w:rFonts w:ascii="GHEA Grapalat" w:hAnsi="GHEA Grapalat" w:cs="Arial"/>
                <w:sz w:val="16"/>
                <w:szCs w:val="16"/>
              </w:rPr>
            </w:pPr>
            <w:r>
              <w:rPr>
                <w:rFonts w:ascii="GHEA Grapalat" w:hAnsi="GHEA Grapalat"/>
                <w:sz w:val="16"/>
                <w:szCs w:val="16"/>
              </w:rPr>
              <w:t xml:space="preserve">100 </w:t>
            </w:r>
            <w:r w:rsidRPr="00D25446">
              <w:rPr>
                <w:rFonts w:ascii="GHEA Grapalat" w:hAnsi="GHEA Grapalat"/>
                <w:sz w:val="16"/>
                <w:szCs w:val="16"/>
              </w:rPr>
              <w:t>%</w:t>
            </w:r>
          </w:p>
        </w:tc>
        <w:tc>
          <w:tcPr>
            <w:tcW w:w="1907" w:type="dxa"/>
            <w:vAlign w:val="center"/>
          </w:tcPr>
          <w:p w14:paraId="5D86900E" w14:textId="74E70D64" w:rsidR="00C051E9" w:rsidRPr="00D25446" w:rsidRDefault="00C051E9" w:rsidP="00C051E9">
            <w:pPr>
              <w:widowControl w:val="0"/>
              <w:spacing w:after="120"/>
              <w:ind w:left="-43"/>
              <w:jc w:val="center"/>
              <w:rPr>
                <w:rFonts w:ascii="GHEA Grapalat" w:hAnsi="GHEA Grapalat" w:cs="Arial"/>
                <w:sz w:val="16"/>
                <w:szCs w:val="16"/>
              </w:rPr>
            </w:pPr>
            <w:r w:rsidRPr="003214A0">
              <w:rPr>
                <w:rFonts w:ascii="GHEA Grapalat" w:hAnsi="GHEA Grapalat"/>
                <w:sz w:val="16"/>
                <w:szCs w:val="16"/>
              </w:rPr>
              <w:t>100 %</w:t>
            </w:r>
          </w:p>
        </w:tc>
        <w:tc>
          <w:tcPr>
            <w:tcW w:w="1907" w:type="dxa"/>
            <w:vAlign w:val="center"/>
          </w:tcPr>
          <w:p w14:paraId="0E515822" w14:textId="2D488DA2" w:rsidR="00C051E9" w:rsidRPr="00D25446" w:rsidRDefault="00C051E9" w:rsidP="00C051E9">
            <w:pPr>
              <w:widowControl w:val="0"/>
              <w:spacing w:after="120"/>
              <w:ind w:left="-43"/>
              <w:jc w:val="center"/>
              <w:rPr>
                <w:rFonts w:ascii="GHEA Grapalat" w:hAnsi="GHEA Grapalat" w:cs="Arial"/>
                <w:sz w:val="16"/>
                <w:szCs w:val="16"/>
              </w:rPr>
            </w:pPr>
            <w:r w:rsidRPr="003214A0">
              <w:rPr>
                <w:rFonts w:ascii="GHEA Grapalat" w:hAnsi="GHEA Grapalat"/>
                <w:sz w:val="16"/>
                <w:szCs w:val="16"/>
              </w:rPr>
              <w:t>100 %</w:t>
            </w:r>
          </w:p>
        </w:tc>
        <w:tc>
          <w:tcPr>
            <w:tcW w:w="1907" w:type="dxa"/>
            <w:vAlign w:val="center"/>
          </w:tcPr>
          <w:p w14:paraId="61AECB2B" w14:textId="4AB8D561" w:rsidR="00C051E9" w:rsidRPr="00D25446" w:rsidRDefault="00C051E9" w:rsidP="00C051E9">
            <w:pPr>
              <w:widowControl w:val="0"/>
              <w:spacing w:after="120"/>
              <w:ind w:left="-43"/>
              <w:jc w:val="center"/>
              <w:rPr>
                <w:rFonts w:ascii="GHEA Grapalat" w:hAnsi="GHEA Grapalat"/>
                <w:b/>
                <w:sz w:val="16"/>
                <w:szCs w:val="16"/>
              </w:rPr>
            </w:pPr>
            <w:r w:rsidRPr="003214A0">
              <w:rPr>
                <w:rFonts w:ascii="GHEA Grapalat" w:hAnsi="GHEA Grapalat"/>
                <w:sz w:val="16"/>
                <w:szCs w:val="16"/>
              </w:rPr>
              <w:t>100 %</w:t>
            </w:r>
          </w:p>
        </w:tc>
      </w:tr>
    </w:tbl>
    <w:p w14:paraId="04C05B9E"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89599CE" w14:textId="77777777" w:rsidTr="003D2146">
        <w:trPr>
          <w:jc w:val="center"/>
        </w:trPr>
        <w:tc>
          <w:tcPr>
            <w:tcW w:w="4536" w:type="dxa"/>
          </w:tcPr>
          <w:p w14:paraId="628762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EDEECEF"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49348D1A"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015F71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5B4DC4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72C4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5BFA276B"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26C713DB"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3E51862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E3A60C7"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FE55D1">
          <w:footnotePr>
            <w:pos w:val="beneathText"/>
          </w:footnotePr>
          <w:pgSz w:w="11907" w:h="16840" w:code="9"/>
          <w:pgMar w:top="450" w:right="850" w:bottom="993" w:left="1418" w:header="561" w:footer="561" w:gutter="0"/>
          <w:cols w:space="720"/>
          <w:titlePg/>
          <w:docGrid w:linePitch="326"/>
        </w:sectPr>
      </w:pPr>
    </w:p>
    <w:p w14:paraId="209FB68B"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2A2ABCE7"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49DAB8E"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2C6BBDBB" w14:textId="77777777" w:rsidTr="003D2146">
        <w:trPr>
          <w:tblCellSpacing w:w="7" w:type="dxa"/>
          <w:jc w:val="center"/>
        </w:trPr>
        <w:tc>
          <w:tcPr>
            <w:tcW w:w="0" w:type="auto"/>
            <w:vAlign w:val="center"/>
          </w:tcPr>
          <w:p w14:paraId="6FCB44E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41FDF82"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35CE6D0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4B3A31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28F109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157CF4B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75C49AE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277268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00E9D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4BB5880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0E2FAA4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55A4C02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3C5A7F8F" w14:textId="77777777" w:rsidR="00BB28C8" w:rsidRPr="009F3DC7" w:rsidRDefault="00BB28C8" w:rsidP="00BB28C8">
      <w:pPr>
        <w:widowControl w:val="0"/>
        <w:spacing w:after="160" w:line="360" w:lineRule="auto"/>
        <w:ind w:firstLine="567"/>
        <w:rPr>
          <w:rFonts w:ascii="GHEA Grapalat" w:hAnsi="GHEA Grapalat"/>
          <w:iCs/>
          <w:color w:val="000000"/>
        </w:rPr>
      </w:pPr>
    </w:p>
    <w:p w14:paraId="76DC5581"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7DC93DC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2C540EA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2FC3E7C7"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99F8A7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8FFAE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5698690C"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3002CCF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767F3218"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08B1AC4C"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24B236DE" w14:textId="77777777" w:rsidTr="003D2146">
        <w:trPr>
          <w:jc w:val="center"/>
        </w:trPr>
        <w:tc>
          <w:tcPr>
            <w:tcW w:w="357" w:type="dxa"/>
            <w:vMerge w:val="restart"/>
            <w:vAlign w:val="center"/>
          </w:tcPr>
          <w:p w14:paraId="232B908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5954C90F"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005EAEA8" w14:textId="77777777" w:rsidTr="003D2146">
        <w:trPr>
          <w:jc w:val="center"/>
        </w:trPr>
        <w:tc>
          <w:tcPr>
            <w:tcW w:w="357" w:type="dxa"/>
            <w:vMerge/>
          </w:tcPr>
          <w:p w14:paraId="63EFA422"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B78A31C"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E16658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1C42C02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47D210D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0DC502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7EFB0E4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DD0993A" w14:textId="77777777" w:rsidTr="003D2146">
        <w:trPr>
          <w:trHeight w:val="1105"/>
          <w:jc w:val="center"/>
        </w:trPr>
        <w:tc>
          <w:tcPr>
            <w:tcW w:w="357" w:type="dxa"/>
            <w:vMerge/>
            <w:tcBorders>
              <w:bottom w:val="single" w:sz="4" w:space="0" w:color="auto"/>
            </w:tcBorders>
          </w:tcPr>
          <w:p w14:paraId="4B5F0AD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182EDF1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5930BA6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D6B43A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57102A4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2232A4E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0BEC49B2"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02D3F21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17FBB1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65F9BA22" w14:textId="77777777" w:rsidTr="003D2146">
        <w:trPr>
          <w:jc w:val="center"/>
        </w:trPr>
        <w:tc>
          <w:tcPr>
            <w:tcW w:w="357" w:type="dxa"/>
            <w:vAlign w:val="center"/>
          </w:tcPr>
          <w:p w14:paraId="36931F6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4527E03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25D1BA9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79EFB1B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7B82375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4D91C75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6C9A34F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72EFD7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763B8F6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E138EC7" w14:textId="77777777" w:rsidTr="003D2146">
        <w:trPr>
          <w:jc w:val="center"/>
        </w:trPr>
        <w:tc>
          <w:tcPr>
            <w:tcW w:w="357" w:type="dxa"/>
          </w:tcPr>
          <w:p w14:paraId="3866A875"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55595EE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099B7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041EBAB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29ED20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08FCD11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65EE0BC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7847133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59B8B56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6F592CC6"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B17A8E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5B6B0CE"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7E1EFA58" w14:textId="77777777" w:rsidTr="003D2146">
        <w:trPr>
          <w:trHeight w:val="266"/>
        </w:trPr>
        <w:tc>
          <w:tcPr>
            <w:tcW w:w="0" w:type="auto"/>
          </w:tcPr>
          <w:p w14:paraId="2CA9AC59"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0445A03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BB4D008" w14:textId="77777777" w:rsidTr="003D2146">
        <w:trPr>
          <w:trHeight w:val="473"/>
        </w:trPr>
        <w:tc>
          <w:tcPr>
            <w:tcW w:w="0" w:type="auto"/>
          </w:tcPr>
          <w:p w14:paraId="057708EB"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29DD81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3C77D77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C91429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3B0B4CBF" w14:textId="77777777" w:rsidTr="003D2146">
        <w:trPr>
          <w:trHeight w:val="503"/>
        </w:trPr>
        <w:tc>
          <w:tcPr>
            <w:tcW w:w="0" w:type="auto"/>
          </w:tcPr>
          <w:p w14:paraId="729DA4AF"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24C3CF5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06F67A4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8BCB8D3"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F3A93EC" w14:textId="77777777" w:rsidTr="003D2146">
        <w:trPr>
          <w:trHeight w:val="281"/>
        </w:trPr>
        <w:tc>
          <w:tcPr>
            <w:tcW w:w="0" w:type="auto"/>
          </w:tcPr>
          <w:p w14:paraId="3B8C09E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6651746"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3549A71E" w14:textId="77777777" w:rsidR="00BB28C8" w:rsidRDefault="00BB28C8" w:rsidP="00BB28C8">
      <w:pPr>
        <w:widowControl w:val="0"/>
        <w:spacing w:after="160" w:line="360" w:lineRule="auto"/>
        <w:ind w:firstLine="567"/>
        <w:jc w:val="right"/>
        <w:rPr>
          <w:rFonts w:ascii="GHEA Grapalat" w:hAnsi="GHEA Grapalat" w:cs="Sylfaen"/>
          <w:b/>
        </w:rPr>
      </w:pPr>
    </w:p>
    <w:p w14:paraId="659CF067" w14:textId="77777777" w:rsidR="00BB28C8" w:rsidRDefault="00BB28C8" w:rsidP="00BB28C8">
      <w:pPr>
        <w:rPr>
          <w:rFonts w:ascii="GHEA Grapalat" w:hAnsi="GHEA Grapalat" w:cs="Sylfaen"/>
          <w:b/>
        </w:rPr>
      </w:pPr>
      <w:r>
        <w:rPr>
          <w:rFonts w:ascii="GHEA Grapalat" w:hAnsi="GHEA Grapalat" w:cs="Sylfaen"/>
          <w:b/>
        </w:rPr>
        <w:br w:type="page"/>
      </w:r>
    </w:p>
    <w:p w14:paraId="50BF9CB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61EB4D7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1B0821FB"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20C59CD"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EDDC91D"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D794DDB"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21AC88C0"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306FE72"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E5C4D4D"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60E86C5"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65520E3"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ADB7ED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19D671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3083D48B"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89335A"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7C59564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C7DB1F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D20FF90"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5F8FEF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4086CBA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A4F4C11"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F25E83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C4B519E"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05E458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3E9FEE"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38A290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654DAE5" w14:textId="77777777" w:rsidR="00BB28C8" w:rsidRPr="009F3DC7" w:rsidRDefault="00BB28C8" w:rsidP="003D2146">
            <w:pPr>
              <w:widowControl w:val="0"/>
              <w:spacing w:after="120"/>
              <w:ind w:firstLine="567"/>
              <w:rPr>
                <w:rFonts w:ascii="GHEA Grapalat" w:hAnsi="GHEA Grapalat" w:cs="Sylfaen"/>
              </w:rPr>
            </w:pPr>
          </w:p>
        </w:tc>
      </w:tr>
    </w:tbl>
    <w:p w14:paraId="6B9D362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09349E7E"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2B0ED2A"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3"/>
        <w:gridCol w:w="4643"/>
      </w:tblGrid>
      <w:tr w:rsidR="00BB28C8" w:rsidRPr="009F3DC7" w14:paraId="11A13DBC" w14:textId="77777777" w:rsidTr="003D2146">
        <w:tc>
          <w:tcPr>
            <w:tcW w:w="4644" w:type="dxa"/>
          </w:tcPr>
          <w:p w14:paraId="1887303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15524EA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71CA0493"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E1E6CD7"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6A90B9DF" w14:textId="77777777" w:rsidTr="003D2146">
        <w:trPr>
          <w:tblCellSpacing w:w="7" w:type="dxa"/>
          <w:jc w:val="center"/>
        </w:trPr>
        <w:tc>
          <w:tcPr>
            <w:tcW w:w="0" w:type="auto"/>
            <w:vAlign w:val="center"/>
          </w:tcPr>
          <w:p w14:paraId="2042749C"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30804BEE"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44EDB956"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6EEBE3D8"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5D111EF3" w14:textId="77777777" w:rsidTr="003D2146">
        <w:trPr>
          <w:tblCellSpacing w:w="7" w:type="dxa"/>
          <w:jc w:val="center"/>
        </w:trPr>
        <w:tc>
          <w:tcPr>
            <w:tcW w:w="0" w:type="auto"/>
            <w:vAlign w:val="center"/>
          </w:tcPr>
          <w:p w14:paraId="4D378923"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694D77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771B8C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76F2D638"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74DD2CD0" w14:textId="77777777" w:rsidR="00BB28C8" w:rsidRDefault="00BB28C8" w:rsidP="00BB28C8">
      <w:pPr>
        <w:pStyle w:val="BodyTextIndent3"/>
        <w:widowControl w:val="0"/>
        <w:spacing w:after="160"/>
        <w:jc w:val="right"/>
        <w:rPr>
          <w:rFonts w:ascii="GHEA Grapalat" w:hAnsi="GHEA Grapalat" w:cs="Sylfaen"/>
          <w:sz w:val="24"/>
          <w:szCs w:val="24"/>
        </w:rPr>
      </w:pPr>
    </w:p>
    <w:p w14:paraId="640D0DEA" w14:textId="77777777" w:rsidR="00BB28C8" w:rsidRDefault="00BB28C8" w:rsidP="00BB28C8">
      <w:pPr>
        <w:rPr>
          <w:rFonts w:ascii="GHEA Grapalat" w:hAnsi="GHEA Grapalat" w:cs="Sylfaen"/>
        </w:rPr>
      </w:pPr>
      <w:r>
        <w:rPr>
          <w:rFonts w:ascii="GHEA Grapalat" w:hAnsi="GHEA Grapalat" w:cs="Sylfaen"/>
        </w:rPr>
        <w:br w:type="page"/>
      </w:r>
    </w:p>
    <w:p w14:paraId="63DBA8A4"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7CE18539"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72C0E041" w14:textId="77777777" w:rsidR="00967BEC" w:rsidRPr="007D1675" w:rsidRDefault="00967BEC" w:rsidP="00967BEC">
      <w:pPr>
        <w:jc w:val="center"/>
        <w:rPr>
          <w:ins w:id="22" w:author="Inesa Kocharyan" w:date="2025-02-07T11:01:00Z"/>
          <w:rFonts w:ascii="GHEA Grapalat" w:hAnsi="GHEA Grapalat" w:cs="GHEA Grapalat"/>
        </w:rPr>
      </w:pPr>
    </w:p>
    <w:p w14:paraId="6C6803E3" w14:textId="77777777" w:rsidR="007D1675" w:rsidRPr="007D1675" w:rsidRDefault="007D1675" w:rsidP="00967BEC">
      <w:pPr>
        <w:jc w:val="center"/>
        <w:rPr>
          <w:rFonts w:ascii="GHEA Grapalat" w:hAnsi="GHEA Grapalat" w:cs="GHEA Grapalat"/>
        </w:rPr>
      </w:pPr>
    </w:p>
    <w:p w14:paraId="6D6A196B"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1A5E04C0" w14:textId="77777777" w:rsidR="00967BEC" w:rsidRPr="007D1675" w:rsidRDefault="00967BEC" w:rsidP="00967BEC">
      <w:pPr>
        <w:jc w:val="center"/>
        <w:rPr>
          <w:rFonts w:ascii="GHEA Grapalat" w:hAnsi="GHEA Grapalat" w:cs="GHEA Grapalat"/>
          <w:lang w:val="hy-AM"/>
        </w:rPr>
      </w:pPr>
    </w:p>
    <w:p w14:paraId="23E8FC5D"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3C26419E"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22B02F54" w14:textId="77777777" w:rsidR="00967BEC" w:rsidRPr="007D1675" w:rsidRDefault="00967BEC" w:rsidP="00967BEC">
      <w:pPr>
        <w:rPr>
          <w:rFonts w:ascii="GHEA Grapalat" w:hAnsi="GHEA Grapalat"/>
          <w:vertAlign w:val="superscript"/>
          <w:lang w:val="es-ES"/>
        </w:rPr>
      </w:pPr>
    </w:p>
    <w:p w14:paraId="5C1476B1"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181A4197"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252F6CD"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03D2F21D"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4E9EFBA1"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44283910" w14:textId="77777777" w:rsidR="00967BEC" w:rsidRPr="007D1675" w:rsidRDefault="00967BEC" w:rsidP="00967BEC">
      <w:pPr>
        <w:rPr>
          <w:rFonts w:ascii="GHEA Grapalat" w:hAnsi="GHEA Grapalat" w:cs="Sylfaen"/>
          <w:sz w:val="20"/>
          <w:szCs w:val="20"/>
          <w:lang w:val="es-ES"/>
        </w:rPr>
      </w:pPr>
    </w:p>
    <w:p w14:paraId="5621F207"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6F4EE0DD" w14:textId="77777777" w:rsidR="00967BEC" w:rsidRPr="007D1675" w:rsidRDefault="00967BEC" w:rsidP="00967BEC">
      <w:pPr>
        <w:jc w:val="center"/>
        <w:rPr>
          <w:rFonts w:ascii="GHEA Grapalat" w:hAnsi="GHEA Grapalat" w:cs="GHEA Grapalat"/>
          <w:lang w:val="es-ES"/>
        </w:rPr>
      </w:pPr>
    </w:p>
    <w:p w14:paraId="401574D2" w14:textId="77777777" w:rsidR="00967BEC" w:rsidRPr="007D1675" w:rsidRDefault="00967BEC" w:rsidP="00967BEC">
      <w:pPr>
        <w:jc w:val="center"/>
        <w:rPr>
          <w:rFonts w:ascii="GHEA Grapalat" w:hAnsi="GHEA Grapalat" w:cs="Sylfaen"/>
          <w:b/>
          <w:lang w:val="es-ES"/>
        </w:rPr>
      </w:pPr>
    </w:p>
    <w:p w14:paraId="122F83EB"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43E489D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3189C5AB"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0D70F78F"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41D5D289"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42FAA457" w14:textId="77777777" w:rsidR="00967BEC" w:rsidRPr="007D1675" w:rsidRDefault="00967BEC" w:rsidP="00967BEC">
      <w:pPr>
        <w:jc w:val="center"/>
        <w:rPr>
          <w:rFonts w:ascii="GHEA Grapalat" w:hAnsi="GHEA Grapalat" w:cs="Sylfaen"/>
          <w:sz w:val="16"/>
          <w:szCs w:val="16"/>
          <w:lang w:val="es-ES"/>
        </w:rPr>
      </w:pPr>
    </w:p>
    <w:p w14:paraId="247F7DE4"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4A0D56F7" w14:textId="77777777" w:rsidR="00967BEC" w:rsidRPr="007D1675" w:rsidRDefault="00967BEC">
      <w:pPr>
        <w:rPr>
          <w:rFonts w:ascii="GHEA Grapalat" w:hAnsi="GHEA Grapalat"/>
          <w:b/>
        </w:rPr>
      </w:pPr>
      <w:r w:rsidRPr="007D1675">
        <w:rPr>
          <w:rFonts w:ascii="GHEA Grapalat" w:hAnsi="GHEA Grapalat"/>
          <w:b/>
        </w:rPr>
        <w:br w:type="page"/>
      </w:r>
    </w:p>
    <w:p w14:paraId="1418BB15" w14:textId="77777777" w:rsidR="00FC44B8" w:rsidRDefault="00FC44B8" w:rsidP="00BB28C8">
      <w:pPr>
        <w:widowControl w:val="0"/>
        <w:spacing w:after="160"/>
        <w:ind w:left="-142" w:firstLine="142"/>
        <w:jc w:val="both"/>
        <w:rPr>
          <w:rFonts w:ascii="GHEA Grapalat" w:hAnsi="GHEA Grapalat"/>
          <w:i/>
        </w:rPr>
      </w:pPr>
    </w:p>
    <w:sectPr w:rsidR="00FC44B8"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74D0F" w14:textId="77777777" w:rsidR="00E26F24" w:rsidRDefault="00E26F24">
      <w:r>
        <w:separator/>
      </w:r>
    </w:p>
  </w:endnote>
  <w:endnote w:type="continuationSeparator" w:id="0">
    <w:p w14:paraId="0F1D79CD" w14:textId="77777777" w:rsidR="00E26F24" w:rsidRDefault="00E26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20002A87" w:usb1="80000000" w:usb2="00000008"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357DBB1" w14:textId="77777777" w:rsidR="00697C9E" w:rsidRPr="003E450C" w:rsidRDefault="00697C9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805A2">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32190" w14:textId="77777777" w:rsidR="00E26F24" w:rsidRDefault="00E26F24">
      <w:r>
        <w:separator/>
      </w:r>
    </w:p>
  </w:footnote>
  <w:footnote w:type="continuationSeparator" w:id="0">
    <w:p w14:paraId="374DDEF0" w14:textId="77777777" w:rsidR="00E26F24" w:rsidRDefault="00E26F24">
      <w:r>
        <w:continuationSeparator/>
      </w:r>
    </w:p>
  </w:footnote>
  <w:footnote w:id="1">
    <w:p w14:paraId="54026F86" w14:textId="77777777" w:rsidR="00697C9E" w:rsidRPr="008842CE" w:rsidRDefault="00697C9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7DDEF30A" w14:textId="77777777" w:rsidR="00697C9E" w:rsidRPr="00CD6B60" w:rsidRDefault="00697C9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D1EB646" w14:textId="77777777" w:rsidR="00697C9E" w:rsidRPr="00CD6B60" w:rsidRDefault="00697C9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E438E25" w14:textId="77777777" w:rsidR="00697C9E" w:rsidRPr="00CD6B60" w:rsidRDefault="00697C9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B0FEE1" w14:textId="77777777" w:rsidR="00697C9E" w:rsidRPr="00CD6B60" w:rsidRDefault="00697C9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12EC49E" w14:textId="77777777" w:rsidR="00697C9E" w:rsidRDefault="00697C9E"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A39DB29" w14:textId="77777777" w:rsidR="00697C9E" w:rsidRDefault="00697C9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8996DD1" w14:textId="77777777" w:rsidR="00697C9E" w:rsidRPr="009E2596" w:rsidRDefault="00697C9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0116AE11" w14:textId="77777777" w:rsidR="00697C9E" w:rsidRPr="008842CE" w:rsidRDefault="00697C9E"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E206C0F" w14:textId="77777777" w:rsidR="00697C9E" w:rsidRPr="003B5BE3" w:rsidRDefault="00697C9E"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CDE69E6" w14:textId="77777777" w:rsidR="00697C9E" w:rsidRDefault="00697C9E" w:rsidP="00AF1F59">
      <w:pPr>
        <w:pStyle w:val="FootnoteText"/>
        <w:jc w:val="both"/>
        <w:rPr>
          <w:rFonts w:asciiTheme="minorHAnsi" w:hAnsiTheme="minorHAnsi"/>
        </w:rPr>
      </w:pPr>
    </w:p>
    <w:p w14:paraId="1B915175" w14:textId="77777777" w:rsidR="00697C9E" w:rsidRPr="00D3436F" w:rsidRDefault="00697C9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0EEB21F" w14:textId="77777777" w:rsidR="00697C9E" w:rsidRPr="000811C1" w:rsidRDefault="00697C9E">
      <w:pPr>
        <w:pStyle w:val="FootnoteText"/>
        <w:rPr>
          <w:rFonts w:asciiTheme="minorHAnsi" w:hAnsiTheme="minorHAnsi"/>
        </w:rPr>
      </w:pPr>
    </w:p>
  </w:footnote>
  <w:footnote w:id="6">
    <w:p w14:paraId="50342714" w14:textId="77777777" w:rsidR="00697C9E" w:rsidRPr="00810F23" w:rsidRDefault="00697C9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7BCBFF9B" w14:textId="77777777" w:rsidR="00697C9E" w:rsidRPr="0087711E" w:rsidRDefault="00697C9E"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5C19D93D" w14:textId="77777777" w:rsidR="00697C9E" w:rsidRPr="0087711E" w:rsidRDefault="00697C9E"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6AFE3C8" w14:textId="77777777" w:rsidR="00697C9E" w:rsidRPr="002A3375" w:rsidRDefault="00697C9E"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14:paraId="2F44DF62" w14:textId="77777777" w:rsidR="00697C9E" w:rsidRPr="008842CE" w:rsidRDefault="00697C9E"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03A8806" w14:textId="77777777" w:rsidR="00697C9E" w:rsidRPr="000811C1" w:rsidRDefault="00697C9E">
      <w:pPr>
        <w:pStyle w:val="FootnoteText"/>
        <w:rPr>
          <w:lang w:val="af-ZA"/>
        </w:rPr>
      </w:pPr>
    </w:p>
  </w:footnote>
  <w:footnote w:id="9">
    <w:p w14:paraId="5F96D43B" w14:textId="77777777" w:rsidR="00697C9E" w:rsidRPr="008E4439" w:rsidRDefault="00697C9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58B25A" w14:textId="77777777" w:rsidR="00697C9E" w:rsidRPr="000811C1" w:rsidRDefault="00697C9E" w:rsidP="0027573B">
      <w:pPr>
        <w:pStyle w:val="FootnoteText"/>
        <w:rPr>
          <w:rFonts w:ascii="Sylfaen" w:hAnsi="Sylfaen"/>
          <w:sz w:val="18"/>
          <w:szCs w:val="18"/>
        </w:rPr>
      </w:pPr>
    </w:p>
  </w:footnote>
  <w:footnote w:id="10">
    <w:p w14:paraId="74FA560E" w14:textId="77777777" w:rsidR="00697C9E" w:rsidRDefault="00697C9E" w:rsidP="006B3E56">
      <w:pPr>
        <w:jc w:val="both"/>
      </w:pPr>
    </w:p>
    <w:p w14:paraId="42C44E26" w14:textId="77777777" w:rsidR="00697C9E" w:rsidRPr="00A006D6" w:rsidRDefault="00697C9E"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FF6D367"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3B192130"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E1AF133" w14:textId="77777777" w:rsidR="00697C9E" w:rsidRPr="00AE62BA" w:rsidRDefault="00697C9E" w:rsidP="006B3E56">
      <w:pPr>
        <w:pStyle w:val="FootnoteText"/>
        <w:rPr>
          <w:rFonts w:asciiTheme="minorHAnsi" w:hAnsiTheme="minorHAnsi"/>
          <w:i/>
        </w:rPr>
      </w:pPr>
    </w:p>
  </w:footnote>
  <w:footnote w:id="11">
    <w:p w14:paraId="7AA4054B" w14:textId="77777777" w:rsidR="00697C9E" w:rsidRPr="00AE62BA" w:rsidRDefault="00697C9E">
      <w:pPr>
        <w:pStyle w:val="FootnoteText"/>
        <w:rPr>
          <w:ins w:id="14" w:author="Inesa Kocharyan" w:date="2021-09-01T12:05:00Z"/>
          <w:rFonts w:asciiTheme="minorHAnsi" w:hAnsiTheme="minorHAnsi"/>
          <w:i/>
        </w:rPr>
      </w:pPr>
      <w:r w:rsidRPr="00A006D6">
        <w:rPr>
          <w:rStyle w:val="FootnoteReference"/>
          <w:i/>
        </w:rPr>
        <w:t>***</w:t>
      </w:r>
      <w:ins w:id="15"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016C114D" w14:textId="77777777" w:rsidR="00697C9E" w:rsidRPr="00990559" w:rsidRDefault="00697C9E">
      <w:pPr>
        <w:pStyle w:val="FootnoteText"/>
        <w:rPr>
          <w:rFonts w:ascii="Sylfaen" w:hAnsi="Sylfaen"/>
          <w:lang w:val="hy-AM"/>
        </w:rPr>
      </w:pPr>
    </w:p>
  </w:footnote>
  <w:footnote w:id="12">
    <w:p w14:paraId="73330D80" w14:textId="77777777" w:rsidR="00697C9E" w:rsidRPr="00DC619D" w:rsidRDefault="00697C9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0899CCE2" w14:textId="77777777" w:rsidR="00697C9E" w:rsidRPr="00D3436F" w:rsidRDefault="00697C9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F55A470" w14:textId="77777777" w:rsidR="00697C9E" w:rsidRPr="00D3436F" w:rsidRDefault="00697C9E">
      <w:pPr>
        <w:pStyle w:val="FootnoteText"/>
        <w:rPr>
          <w:lang w:val="es-ES"/>
        </w:rPr>
      </w:pPr>
    </w:p>
  </w:footnote>
  <w:footnote w:id="14">
    <w:p w14:paraId="51F6EDA8" w14:textId="77777777" w:rsidR="00697C9E" w:rsidRPr="00217344" w:rsidRDefault="00697C9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0908342E" w14:textId="77777777" w:rsidR="00697C9E" w:rsidRPr="008842CE" w:rsidRDefault="00697C9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AC6881A" w14:textId="77777777" w:rsidR="00697C9E" w:rsidRPr="008842CE" w:rsidRDefault="00697C9E" w:rsidP="000A214C">
      <w:pPr>
        <w:pStyle w:val="FootnoteText"/>
        <w:jc w:val="both"/>
        <w:rPr>
          <w:rFonts w:ascii="GHEA Grapalat" w:hAnsi="GHEA Grapalat"/>
        </w:rPr>
      </w:pPr>
    </w:p>
  </w:footnote>
  <w:footnote w:id="16">
    <w:p w14:paraId="4D601A8C" w14:textId="77777777" w:rsidR="00697C9E" w:rsidRPr="008842CE" w:rsidRDefault="00697C9E" w:rsidP="000A214C">
      <w:pPr>
        <w:pStyle w:val="FootnoteText"/>
        <w:jc w:val="both"/>
      </w:pPr>
    </w:p>
  </w:footnote>
  <w:footnote w:id="17">
    <w:p w14:paraId="472FA88D" w14:textId="77777777" w:rsidR="00ED064F" w:rsidRPr="00124BE9" w:rsidRDefault="00ED064F" w:rsidP="00ED064F">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0A61FEDF" w14:textId="77777777" w:rsidR="00ED064F" w:rsidRDefault="00ED064F" w:rsidP="00ED064F">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6C7B55B9" w14:textId="77777777" w:rsidR="00ED064F" w:rsidRPr="00EB336B" w:rsidRDefault="00ED064F" w:rsidP="00ED064F">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2949A8F" w14:textId="77777777" w:rsidR="00ED064F" w:rsidRPr="000C5CC1" w:rsidRDefault="00ED064F" w:rsidP="00ED064F">
      <w:pPr>
        <w:widowControl w:val="0"/>
        <w:spacing w:after="160"/>
        <w:jc w:val="both"/>
        <w:rPr>
          <w:lang w:val="hy-AM"/>
        </w:rPr>
      </w:pPr>
    </w:p>
  </w:footnote>
  <w:footnote w:id="19">
    <w:p w14:paraId="29FA3FA2" w14:textId="77777777" w:rsidR="00ED064F" w:rsidRPr="00AA52B7" w:rsidRDefault="00ED064F" w:rsidP="00ED064F">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06801F9" w14:textId="77777777" w:rsidR="00ED064F" w:rsidRPr="00552088" w:rsidRDefault="00ED064F" w:rsidP="00ED064F">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12051F3" w14:textId="77777777" w:rsidR="00ED064F" w:rsidRPr="00124BE9" w:rsidRDefault="00ED064F" w:rsidP="00ED064F">
      <w:pPr>
        <w:pStyle w:val="FootnoteText"/>
        <w:widowControl w:val="0"/>
        <w:jc w:val="both"/>
        <w:rPr>
          <w:rFonts w:ascii="GHEA Grapalat" w:hAnsi="GHEA Grapalat"/>
          <w:lang w:val="hy-AM"/>
        </w:rPr>
      </w:pPr>
      <w:r w:rsidRPr="00124BE9">
        <w:rPr>
          <w:rFonts w:ascii="GHEA Grapalat" w:hAnsi="GHEA Grapalat"/>
          <w:i/>
        </w:rPr>
        <w:t>.</w:t>
      </w:r>
    </w:p>
  </w:footnote>
  <w:footnote w:id="20">
    <w:p w14:paraId="3FF49C5D" w14:textId="77777777" w:rsidR="00ED064F" w:rsidRPr="00124BE9" w:rsidRDefault="00ED064F" w:rsidP="00ED064F">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261F6FC8" w14:textId="77777777" w:rsidR="00ED064F" w:rsidRPr="00124BE9" w:rsidRDefault="00ED064F" w:rsidP="00ED064F">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1F1016E3" w14:textId="77777777" w:rsidR="00ED064F" w:rsidRPr="00124BE9" w:rsidRDefault="00ED064F" w:rsidP="00ED064F">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74FEA3E6" w14:textId="77777777" w:rsidR="00697C9E" w:rsidRPr="00124BE9" w:rsidRDefault="00697C9E"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24">
    <w:p w14:paraId="181A530C" w14:textId="77777777" w:rsidR="00C051E9" w:rsidRPr="00124BE9" w:rsidRDefault="00C051E9" w:rsidP="00C051E9">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4F09F44" w14:textId="77777777" w:rsidR="00C051E9" w:rsidRPr="00124BE9" w:rsidRDefault="00C051E9" w:rsidP="00C051E9">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E1ADE79" w14:textId="77777777" w:rsidR="00C051E9" w:rsidRPr="00124BE9" w:rsidRDefault="00C051E9" w:rsidP="00C051E9">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14:paraId="47D5C1F1" w14:textId="77777777" w:rsidR="00C051E9" w:rsidRPr="00124BE9" w:rsidRDefault="00C051E9" w:rsidP="00C051E9">
      <w:pPr>
        <w:pStyle w:val="FootnoteText"/>
        <w:widowControl w:val="0"/>
        <w:jc w:val="both"/>
      </w:pPr>
    </w:p>
  </w:footnote>
  <w:footnote w:id="25">
    <w:p w14:paraId="4C1AF392" w14:textId="77777777" w:rsidR="00697C9E" w:rsidRPr="00124BE9" w:rsidRDefault="00697C9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40FF01BA" w14:textId="77777777" w:rsidR="00697C9E" w:rsidRPr="00124BE9" w:rsidRDefault="00697C9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0960CB"/>
    <w:multiLevelType w:val="multilevel"/>
    <w:tmpl w:val="3BFEFF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91711931">
    <w:abstractNumId w:val="25"/>
  </w:num>
  <w:num w:numId="2" w16cid:durableId="1220019165">
    <w:abstractNumId w:val="11"/>
  </w:num>
  <w:num w:numId="3" w16cid:durableId="622078339">
    <w:abstractNumId w:val="22"/>
  </w:num>
  <w:num w:numId="4" w16cid:durableId="489369417">
    <w:abstractNumId w:val="17"/>
  </w:num>
  <w:num w:numId="5" w16cid:durableId="1719165072">
    <w:abstractNumId w:val="28"/>
  </w:num>
  <w:num w:numId="6" w16cid:durableId="630984024">
    <w:abstractNumId w:val="25"/>
    <w:lvlOverride w:ilvl="0">
      <w:startOverride w:val="1"/>
    </w:lvlOverride>
    <w:lvlOverride w:ilvl="1"/>
    <w:lvlOverride w:ilvl="2"/>
    <w:lvlOverride w:ilvl="3"/>
    <w:lvlOverride w:ilvl="4"/>
    <w:lvlOverride w:ilvl="5"/>
    <w:lvlOverride w:ilvl="6"/>
    <w:lvlOverride w:ilvl="7"/>
    <w:lvlOverride w:ilvl="8"/>
  </w:num>
  <w:num w:numId="7" w16cid:durableId="2741435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27439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3826507">
    <w:abstractNumId w:val="19"/>
  </w:num>
  <w:num w:numId="10" w16cid:durableId="351535342">
    <w:abstractNumId w:val="5"/>
  </w:num>
  <w:num w:numId="11" w16cid:durableId="1645818024">
    <w:abstractNumId w:val="9"/>
  </w:num>
  <w:num w:numId="12" w16cid:durableId="1528762281">
    <w:abstractNumId w:val="33"/>
  </w:num>
  <w:num w:numId="13" w16cid:durableId="2057318268">
    <w:abstractNumId w:val="30"/>
  </w:num>
  <w:num w:numId="14" w16cid:durableId="13187974">
    <w:abstractNumId w:val="14"/>
  </w:num>
  <w:num w:numId="15" w16cid:durableId="1845054070">
    <w:abstractNumId w:val="32"/>
  </w:num>
  <w:num w:numId="16" w16cid:durableId="440496921">
    <w:abstractNumId w:val="16"/>
  </w:num>
  <w:num w:numId="17" w16cid:durableId="1409956444">
    <w:abstractNumId w:val="6"/>
  </w:num>
  <w:num w:numId="18" w16cid:durableId="1397968110">
    <w:abstractNumId w:val="1"/>
  </w:num>
  <w:num w:numId="19" w16cid:durableId="1704863966">
    <w:abstractNumId w:val="18"/>
  </w:num>
  <w:num w:numId="20" w16cid:durableId="67004827">
    <w:abstractNumId w:val="18"/>
  </w:num>
  <w:num w:numId="21" w16cid:durableId="4737638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3828819">
    <w:abstractNumId w:val="26"/>
  </w:num>
  <w:num w:numId="23" w16cid:durableId="1295909066">
    <w:abstractNumId w:val="8"/>
  </w:num>
  <w:num w:numId="24" w16cid:durableId="2107379749">
    <w:abstractNumId w:val="21"/>
  </w:num>
  <w:num w:numId="25" w16cid:durableId="1029329916">
    <w:abstractNumId w:val="24"/>
  </w:num>
  <w:num w:numId="26" w16cid:durableId="1731149892">
    <w:abstractNumId w:val="15"/>
  </w:num>
  <w:num w:numId="27" w16cid:durableId="1361203332">
    <w:abstractNumId w:val="7"/>
  </w:num>
  <w:num w:numId="28" w16cid:durableId="1240023271">
    <w:abstractNumId w:val="12"/>
  </w:num>
  <w:num w:numId="29" w16cid:durableId="889612918">
    <w:abstractNumId w:val="4"/>
  </w:num>
  <w:num w:numId="30" w16cid:durableId="1990985239">
    <w:abstractNumId w:val="3"/>
  </w:num>
  <w:num w:numId="31" w16cid:durableId="523598751">
    <w:abstractNumId w:val="0"/>
  </w:num>
  <w:num w:numId="32" w16cid:durableId="1721513814">
    <w:abstractNumId w:val="10"/>
  </w:num>
  <w:num w:numId="33" w16cid:durableId="676927193">
    <w:abstractNumId w:val="29"/>
  </w:num>
  <w:num w:numId="34" w16cid:durableId="239951292">
    <w:abstractNumId w:val="27"/>
  </w:num>
  <w:num w:numId="35" w16cid:durableId="22171005">
    <w:abstractNumId w:val="31"/>
  </w:num>
  <w:num w:numId="36" w16cid:durableId="802579704">
    <w:abstractNumId w:val="13"/>
  </w:num>
  <w:num w:numId="37" w16cid:durableId="893782558">
    <w:abstractNumId w:val="2"/>
  </w:num>
  <w:num w:numId="38" w16cid:durableId="515122864">
    <w:abstractNumId w:val="20"/>
  </w:num>
  <w:num w:numId="39" w16cid:durableId="1930968061">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7A2"/>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918"/>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3B97"/>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C5E"/>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B7F41"/>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2E8C"/>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CB5"/>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51E9"/>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4E8"/>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64F"/>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2E0E"/>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5D1"/>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43542C"/>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2D621-2A46-4C93-AE3E-33D39373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4654</TotalTime>
  <Pages>82</Pages>
  <Words>19002</Words>
  <Characters>108317</Characters>
  <Application>Microsoft Office Word</Application>
  <DocSecurity>0</DocSecurity>
  <Lines>902</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127065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Lusine Avetisyan</cp:lastModifiedBy>
  <cp:revision>1974</cp:revision>
  <cp:lastPrinted>2018-02-16T07:12:00Z</cp:lastPrinted>
  <dcterms:created xsi:type="dcterms:W3CDTF">2019-10-28T07:04:00Z</dcterms:created>
  <dcterms:modified xsi:type="dcterms:W3CDTF">2025-10-14T07:11:00Z</dcterms:modified>
</cp:coreProperties>
</file>